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4B35C" w14:textId="7FFC091B" w:rsidR="00421355" w:rsidRDefault="00421355"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B66531">
        <w:rPr>
          <w:b/>
          <w:noProof/>
          <w:sz w:val="24"/>
        </w:rPr>
        <w:t>3477</w:t>
      </w:r>
    </w:p>
    <w:p w14:paraId="66C1B426" w14:textId="7948CB5A" w:rsidR="00421355" w:rsidRDefault="00421355" w:rsidP="00421355">
      <w:pPr>
        <w:pStyle w:val="CRCoverPage"/>
        <w:outlineLvl w:val="0"/>
        <w:rPr>
          <w:b/>
          <w:noProof/>
          <w:sz w:val="24"/>
        </w:rPr>
      </w:pPr>
      <w:r>
        <w:rPr>
          <w:b/>
          <w:noProof/>
          <w:sz w:val="24"/>
        </w:rPr>
        <w:t>Bratislava 22</w:t>
      </w:r>
      <w:r w:rsidR="006C0AED">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FB100" w:rsidR="001E41F3" w:rsidRPr="00410371" w:rsidRDefault="00000000" w:rsidP="00547111">
            <w:pPr>
              <w:pStyle w:val="CRCoverPage"/>
              <w:spacing w:after="0"/>
              <w:rPr>
                <w:noProof/>
              </w:rPr>
            </w:pPr>
            <w:fldSimple w:instr=" DOCPROPERTY  Cr#  \* MERGEFORMAT ">
              <w:r w:rsidR="007933F8">
                <w:rPr>
                  <w:b/>
                  <w:noProof/>
                  <w:sz w:val="28"/>
                </w:rPr>
                <w:t>0352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66A35" w:rsidR="001E41F3" w:rsidRPr="00410371" w:rsidRDefault="00000000" w:rsidP="00E13F3D">
            <w:pPr>
              <w:pStyle w:val="CRCoverPage"/>
              <w:spacing w:after="0"/>
              <w:jc w:val="center"/>
              <w:rPr>
                <w:b/>
                <w:noProof/>
              </w:rPr>
            </w:pPr>
            <w:fldSimple w:instr=" DOCPROPERTY  Revision  \* MERGEFORMAT ">
              <w:r w:rsidR="00305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FB373" w:rsidR="001E41F3" w:rsidRDefault="00A92C37">
            <w:pPr>
              <w:pStyle w:val="CRCoverPage"/>
              <w:spacing w:after="0"/>
              <w:ind w:left="100"/>
              <w:rPr>
                <w:noProof/>
              </w:rPr>
            </w:pPr>
            <w:r>
              <w:t>C</w:t>
            </w:r>
            <w:r>
              <w:rPr>
                <w:rFonts w:hint="eastAsia"/>
                <w:lang w:eastAsia="zh-CN"/>
              </w:rPr>
              <w:t>larifi</w:t>
            </w:r>
            <w:r>
              <w:t>cation on U2U r</w:t>
            </w:r>
            <w:r w:rsidR="00FA041D">
              <w:t>e</w:t>
            </w:r>
            <w:r>
              <w:t>lay discovery procedure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0F76A" w14:textId="471CB666" w:rsidR="0036138B" w:rsidRDefault="0036138B" w:rsidP="00857D05">
            <w:r>
              <w:rPr>
                <w:rFonts w:hint="eastAsia"/>
                <w:lang w:eastAsia="zh-CN"/>
              </w:rPr>
              <w:t>1</w:t>
            </w:r>
            <w:r>
              <w:rPr>
                <w:lang w:eastAsia="zh-CN"/>
              </w:rPr>
              <w:t>. T</w:t>
            </w:r>
            <w:r>
              <w:t xml:space="preserve">he purpose of the 5G </w:t>
            </w:r>
            <w:proofErr w:type="spellStart"/>
            <w:r>
              <w:t>ProSe</w:t>
            </w:r>
            <w:proofErr w:type="spellEnd"/>
            <w:r>
              <w:t xml:space="preserve"> </w:t>
            </w:r>
            <w:r>
              <w:rPr>
                <w:lang w:eastAsia="zh-CN"/>
              </w:rPr>
              <w:t xml:space="preserve">UE-to-UE relay </w:t>
            </w:r>
            <w:r>
              <w:t>discovery procedure over PC5 interface is not so correct due to (1) the UE may perform standalone U2U relay discovery to find the peer UE, so to say U2U relay discovery is for U2U communication is not totally correct;</w:t>
            </w:r>
            <w:r w:rsidR="00520FC5">
              <w:t xml:space="preserve"> and</w:t>
            </w:r>
            <w:r>
              <w:t xml:space="preserve"> (2)</w:t>
            </w:r>
            <w:r w:rsidR="00520FC5">
              <w:t xml:space="preserve"> description of "with</w:t>
            </w:r>
            <w:r>
              <w:t xml:space="preserve"> the assistance of U2U relay UE</w:t>
            </w:r>
            <w:r w:rsidR="00520FC5">
              <w:t>"</w:t>
            </w:r>
            <w:r>
              <w:t xml:space="preserve"> should be added since it is </w:t>
            </w:r>
            <w:r>
              <w:rPr>
                <w:rFonts w:hint="eastAsia"/>
                <w:lang w:eastAsia="zh-CN"/>
              </w:rPr>
              <w:t>the</w:t>
            </w:r>
            <w:r>
              <w:t xml:space="preserve"> </w:t>
            </w:r>
            <w:proofErr w:type="spellStart"/>
            <w:r>
              <w:t>characristic</w:t>
            </w:r>
            <w:proofErr w:type="spellEnd"/>
            <w:r>
              <w:t xml:space="preserve"> of U2U relay discovery.</w:t>
            </w:r>
          </w:p>
          <w:p w14:paraId="0D212BCB" w14:textId="3EE32BAE" w:rsidR="0036138B" w:rsidRPr="00AB56E3" w:rsidRDefault="0036138B" w:rsidP="00857D05">
            <w:pPr>
              <w:rPr>
                <w:i/>
                <w:iCs/>
              </w:rPr>
            </w:pPr>
            <w:r w:rsidRPr="0036138B">
              <w:rPr>
                <w:i/>
                <w:iCs/>
                <w:lang w:eastAsia="zh-CN"/>
              </w:rPr>
              <w:t>T</w:t>
            </w:r>
            <w:r w:rsidRPr="0036138B">
              <w:rPr>
                <w:i/>
                <w:iCs/>
              </w:rPr>
              <w:t xml:space="preserve">he purpose of the 5G </w:t>
            </w:r>
            <w:proofErr w:type="spellStart"/>
            <w:r w:rsidRPr="0036138B">
              <w:rPr>
                <w:i/>
                <w:iCs/>
              </w:rPr>
              <w:t>ProSe</w:t>
            </w:r>
            <w:proofErr w:type="spellEnd"/>
            <w:r w:rsidRPr="0036138B">
              <w:rPr>
                <w:i/>
                <w:iCs/>
              </w:rPr>
              <w:t xml:space="preserve"> </w:t>
            </w:r>
            <w:r w:rsidRPr="0036138B">
              <w:rPr>
                <w:i/>
                <w:iCs/>
                <w:lang w:eastAsia="zh-CN"/>
              </w:rPr>
              <w:t xml:space="preserve">UE-to-UE relay </w:t>
            </w:r>
            <w:r w:rsidRPr="0036138B">
              <w:rPr>
                <w:i/>
                <w:iCs/>
              </w:rPr>
              <w:t xml:space="preserve">discovery procedure over PC5 interface is to enable a </w:t>
            </w:r>
            <w:proofErr w:type="spellStart"/>
            <w:r w:rsidRPr="0036138B">
              <w:rPr>
                <w:i/>
                <w:iCs/>
              </w:rPr>
              <w:t>ProSe</w:t>
            </w:r>
            <w:proofErr w:type="spellEnd"/>
            <w:r w:rsidRPr="0036138B">
              <w:rPr>
                <w:i/>
                <w:iCs/>
              </w:rPr>
              <w:t xml:space="preserve">-enabled UE to detect and identify another </w:t>
            </w:r>
            <w:proofErr w:type="spellStart"/>
            <w:r w:rsidRPr="0036138B">
              <w:rPr>
                <w:i/>
                <w:iCs/>
              </w:rPr>
              <w:t>ProSe</w:t>
            </w:r>
            <w:proofErr w:type="spellEnd"/>
            <w:r w:rsidRPr="0036138B">
              <w:rPr>
                <w:i/>
                <w:iCs/>
              </w:rPr>
              <w:t>-enabled UE</w:t>
            </w:r>
            <w:r w:rsidRPr="0036138B">
              <w:rPr>
                <w:i/>
                <w:iCs/>
                <w:lang w:eastAsia="zh-CN"/>
              </w:rPr>
              <w:t xml:space="preserve"> </w:t>
            </w:r>
            <w:r w:rsidRPr="0036138B">
              <w:rPr>
                <w:i/>
                <w:iCs/>
              </w:rPr>
              <w:t xml:space="preserve">over PC5 interface </w:t>
            </w:r>
            <w:r w:rsidRPr="0036138B">
              <w:rPr>
                <w:i/>
                <w:iCs/>
                <w:highlight w:val="green"/>
                <w:lang w:eastAsia="zh-CN"/>
              </w:rPr>
              <w:t xml:space="preserve">for 5G </w:t>
            </w:r>
            <w:proofErr w:type="spellStart"/>
            <w:r w:rsidRPr="0036138B">
              <w:rPr>
                <w:i/>
                <w:iCs/>
                <w:highlight w:val="green"/>
                <w:lang w:eastAsia="zh-CN"/>
              </w:rPr>
              <w:t>ProSe</w:t>
            </w:r>
            <w:proofErr w:type="spellEnd"/>
            <w:r w:rsidRPr="0036138B">
              <w:rPr>
                <w:i/>
                <w:iCs/>
                <w:highlight w:val="green"/>
                <w:lang w:eastAsia="zh-CN"/>
              </w:rPr>
              <w:t xml:space="preserve"> UE-to-UE relay communication</w:t>
            </w:r>
            <w:r w:rsidRPr="0036138B">
              <w:rPr>
                <w:i/>
                <w:iCs/>
                <w:lang w:eastAsia="zh-CN"/>
              </w:rPr>
              <w:t xml:space="preserve"> between two UEs</w:t>
            </w:r>
            <w:r w:rsidRPr="0036138B">
              <w:rPr>
                <w:i/>
                <w:iCs/>
              </w:rPr>
              <w:t>.</w:t>
            </w:r>
          </w:p>
          <w:p w14:paraId="30410A96" w14:textId="0B0E61A4" w:rsidR="00A92C37" w:rsidRDefault="0036138B" w:rsidP="00857D05">
            <w:pPr>
              <w:rPr>
                <w:lang w:eastAsia="zh-CN"/>
              </w:rPr>
            </w:pPr>
            <w:r>
              <w:rPr>
                <w:lang w:eastAsia="zh-CN"/>
              </w:rPr>
              <w:t>2</w:t>
            </w:r>
            <w:r w:rsidR="00A92C37">
              <w:rPr>
                <w:lang w:eastAsia="zh-CN"/>
              </w:rPr>
              <w:t xml:space="preserve">. Relay info may be </w:t>
            </w:r>
            <w:r w:rsidR="009631BA">
              <w:rPr>
                <w:lang w:eastAsia="zh-CN"/>
              </w:rPr>
              <w:t>included</w:t>
            </w:r>
            <w:r w:rsidR="00A92C37">
              <w:rPr>
                <w:lang w:eastAsia="zh-CN"/>
              </w:rPr>
              <w:t xml:space="preserve"> in the PROSE PC5 DISCOVERY message for UE-to-UE relay discovery solicitation if it is known to the </w:t>
            </w:r>
            <w:r w:rsidR="00A92C37" w:rsidRPr="00A92C37">
              <w:rPr>
                <w:lang w:eastAsia="zh-CN"/>
              </w:rPr>
              <w:t>source discoverer end UE</w:t>
            </w:r>
            <w:r w:rsidR="00A92C37">
              <w:rPr>
                <w:lang w:eastAsia="zh-CN"/>
              </w:rPr>
              <w:t xml:space="preserve"> as specified in 24.554:</w:t>
            </w:r>
          </w:p>
          <w:p w14:paraId="5D80A4B4" w14:textId="77777777" w:rsidR="00A92C37" w:rsidRPr="00A92C37" w:rsidRDefault="00A92C37" w:rsidP="00A92C37">
            <w:pPr>
              <w:pStyle w:val="B2"/>
              <w:rPr>
                <w:i/>
                <w:iCs/>
                <w:lang w:eastAsia="zh-CN"/>
              </w:rPr>
            </w:pPr>
            <w:r w:rsidRPr="00A92C37">
              <w:rPr>
                <w:i/>
                <w:iCs/>
                <w:lang w:eastAsia="zh-CN"/>
              </w:rPr>
              <w:t>7</w:t>
            </w:r>
            <w:r w:rsidRPr="00A92C37">
              <w:rPr>
                <w:i/>
                <w:iCs/>
              </w:rPr>
              <w:t>)</w:t>
            </w:r>
            <w:r w:rsidRPr="00A92C37">
              <w:rPr>
                <w:i/>
                <w:iCs/>
              </w:rPr>
              <w:tab/>
            </w:r>
            <w:r w:rsidRPr="00A92C37">
              <w:rPr>
                <w:i/>
                <w:iCs/>
                <w:highlight w:val="green"/>
                <w:lang w:eastAsia="zh-CN"/>
              </w:rPr>
              <w:t>may</w:t>
            </w:r>
            <w:r w:rsidRPr="00A92C37">
              <w:rPr>
                <w:i/>
                <w:iCs/>
                <w:highlight w:val="green"/>
              </w:rPr>
              <w:t xml:space="preserve"> set the</w:t>
            </w:r>
            <w:r w:rsidRPr="00A92C37">
              <w:rPr>
                <w:i/>
                <w:iCs/>
                <w:highlight w:val="green"/>
                <w:lang w:eastAsia="zh-CN"/>
              </w:rPr>
              <w:t xml:space="preserve"> UE-to-UE</w:t>
            </w:r>
            <w:r w:rsidRPr="00A92C37">
              <w:rPr>
                <w:i/>
                <w:iCs/>
                <w:highlight w:val="green"/>
              </w:rPr>
              <w:t xml:space="preserve"> </w:t>
            </w:r>
            <w:r w:rsidRPr="00A92C37">
              <w:rPr>
                <w:i/>
                <w:iCs/>
                <w:highlight w:val="green"/>
                <w:lang w:eastAsia="zh-CN"/>
              </w:rPr>
              <w:t>relay UE</w:t>
            </w:r>
            <w:r w:rsidRPr="00A92C37">
              <w:rPr>
                <w:i/>
                <w:iCs/>
                <w:highlight w:val="green"/>
              </w:rPr>
              <w:t xml:space="preserve"> info parameter to </w:t>
            </w:r>
            <w:r w:rsidRPr="00A92C37">
              <w:rPr>
                <w:i/>
                <w:iCs/>
                <w:highlight w:val="green"/>
                <w:lang w:eastAsia="zh-CN"/>
              </w:rPr>
              <w:t>u</w:t>
            </w:r>
            <w:r w:rsidRPr="00A92C37">
              <w:rPr>
                <w:i/>
                <w:iCs/>
                <w:highlight w:val="green"/>
              </w:rPr>
              <w:t xml:space="preserve">ser info ID for the UE-to-UE </w:t>
            </w:r>
            <w:r w:rsidRPr="00A92C37">
              <w:rPr>
                <w:i/>
                <w:iCs/>
                <w:highlight w:val="green"/>
                <w:lang w:eastAsia="zh-CN"/>
              </w:rPr>
              <w:t>r</w:t>
            </w:r>
            <w:r w:rsidRPr="00A92C37">
              <w:rPr>
                <w:i/>
                <w:iCs/>
                <w:highlight w:val="green"/>
              </w:rPr>
              <w:t xml:space="preserve">elay </w:t>
            </w:r>
            <w:r w:rsidRPr="00A92C37">
              <w:rPr>
                <w:i/>
                <w:iCs/>
                <w:highlight w:val="green"/>
                <w:lang w:eastAsia="zh-CN"/>
              </w:rPr>
              <w:t xml:space="preserve">UE, if known </w:t>
            </w:r>
            <w:proofErr w:type="gramStart"/>
            <w:r w:rsidRPr="00A92C37">
              <w:rPr>
                <w:i/>
                <w:iCs/>
                <w:highlight w:val="green"/>
                <w:lang w:eastAsia="zh-CN"/>
              </w:rPr>
              <w:t>e.g.</w:t>
            </w:r>
            <w:proofErr w:type="gramEnd"/>
            <w:r w:rsidRPr="00A92C37">
              <w:rPr>
                <w:i/>
                <w:iCs/>
                <w:highlight w:val="green"/>
                <w:lang w:eastAsia="zh-CN"/>
              </w:rPr>
              <w:t xml:space="preserve"> during previous 5G </w:t>
            </w:r>
            <w:proofErr w:type="spellStart"/>
            <w:r w:rsidRPr="00A92C37">
              <w:rPr>
                <w:i/>
                <w:iCs/>
                <w:highlight w:val="green"/>
                <w:lang w:eastAsia="zh-CN"/>
              </w:rPr>
              <w:t>ProSe</w:t>
            </w:r>
            <w:proofErr w:type="spellEnd"/>
            <w:r w:rsidRPr="00A92C37">
              <w:rPr>
                <w:i/>
                <w:iCs/>
                <w:highlight w:val="green"/>
                <w:lang w:eastAsia="zh-CN"/>
              </w:rPr>
              <w:t xml:space="preserve"> UE-to-UE relay discovery or 5G </w:t>
            </w:r>
            <w:proofErr w:type="spellStart"/>
            <w:r w:rsidRPr="00A92C37">
              <w:rPr>
                <w:i/>
                <w:iCs/>
                <w:highlight w:val="green"/>
                <w:lang w:eastAsia="zh-CN"/>
              </w:rPr>
              <w:t>ProSe</w:t>
            </w:r>
            <w:proofErr w:type="spellEnd"/>
            <w:r w:rsidRPr="00A92C37">
              <w:rPr>
                <w:i/>
                <w:iCs/>
                <w:highlight w:val="green"/>
                <w:lang w:eastAsia="zh-CN"/>
              </w:rPr>
              <w:t xml:space="preserve"> UE-to-UE relay communication procedure(s)</w:t>
            </w:r>
            <w:r w:rsidRPr="00A92C37">
              <w:rPr>
                <w:i/>
                <w:iCs/>
                <w:highlight w:val="green"/>
              </w:rPr>
              <w:t>;</w:t>
            </w:r>
          </w:p>
          <w:p w14:paraId="689A8D34" w14:textId="5FE229B3" w:rsidR="00A92C37" w:rsidRDefault="00A92C37" w:rsidP="00A92C37">
            <w:pPr>
              <w:rPr>
                <w:lang w:eastAsia="zh-CN"/>
              </w:rPr>
            </w:pPr>
            <w:r>
              <w:rPr>
                <w:rFonts w:hint="eastAsia"/>
                <w:lang w:eastAsia="zh-CN"/>
              </w:rPr>
              <w:t>H</w:t>
            </w:r>
            <w:r>
              <w:rPr>
                <w:lang w:eastAsia="zh-CN"/>
              </w:rPr>
              <w:t xml:space="preserve">owever, if the </w:t>
            </w:r>
            <w:r w:rsidRPr="00A92C37">
              <w:rPr>
                <w:i/>
                <w:iCs/>
                <w:lang w:eastAsia="zh-CN"/>
              </w:rPr>
              <w:t>UE-to-UE relay UE info parameter</w:t>
            </w:r>
            <w:r>
              <w:rPr>
                <w:lang w:eastAsia="zh-CN"/>
              </w:rPr>
              <w:t xml:space="preserve"> is included in the </w:t>
            </w:r>
            <w:r w:rsidRPr="00A92C37">
              <w:t>source discoverer end UE</w:t>
            </w:r>
            <w:r>
              <w:t xml:space="preserve">, the checking </w:t>
            </w:r>
            <w:proofErr w:type="spellStart"/>
            <w:r>
              <w:t>behavior</w:t>
            </w:r>
            <w:proofErr w:type="spellEnd"/>
            <w:r>
              <w:t xml:space="preserve"> is missing at the relay UE side, </w:t>
            </w:r>
            <w:proofErr w:type="gramStart"/>
            <w:r>
              <w:t>i.e.</w:t>
            </w:r>
            <w:proofErr w:type="gramEnd"/>
            <w:r>
              <w:t xml:space="preserve"> if the </w:t>
            </w:r>
            <w:r w:rsidRPr="00A92C37">
              <w:rPr>
                <w:i/>
                <w:iCs/>
                <w:lang w:eastAsia="zh-CN"/>
              </w:rPr>
              <w:t xml:space="preserve">UE-to-UE relay UE info parameter </w:t>
            </w:r>
            <w:r>
              <w:rPr>
                <w:lang w:eastAsia="zh-CN"/>
              </w:rPr>
              <w:t xml:space="preserve">is included, the relay UE should check it. In case of the </w:t>
            </w:r>
            <w:r w:rsidRPr="00A92C37">
              <w:rPr>
                <w:i/>
                <w:iCs/>
                <w:lang w:eastAsia="zh-CN"/>
              </w:rPr>
              <w:t>UE-to-UE relay UE info parameter</w:t>
            </w:r>
            <w:r>
              <w:rPr>
                <w:i/>
                <w:iCs/>
                <w:lang w:eastAsia="zh-CN"/>
              </w:rPr>
              <w:t xml:space="preserve"> </w:t>
            </w:r>
            <w:r w:rsidRPr="00A92C37">
              <w:rPr>
                <w:lang w:eastAsia="zh-CN"/>
              </w:rPr>
              <w:t>is not</w:t>
            </w:r>
            <w:r>
              <w:rPr>
                <w:lang w:eastAsia="zh-CN"/>
              </w:rPr>
              <w:t xml:space="preserve"> </w:t>
            </w:r>
            <w:r w:rsidR="0007173C">
              <w:rPr>
                <w:lang w:eastAsia="zh-CN"/>
              </w:rPr>
              <w:t xml:space="preserve">the relay UE </w:t>
            </w:r>
            <w:r>
              <w:rPr>
                <w:lang w:eastAsia="zh-CN"/>
              </w:rPr>
              <w:t xml:space="preserve">itself, the relay UE </w:t>
            </w:r>
            <w:r w:rsidR="004C0806">
              <w:rPr>
                <w:lang w:eastAsia="zh-CN"/>
              </w:rPr>
              <w:t xml:space="preserve">should </w:t>
            </w:r>
            <w:r>
              <w:rPr>
                <w:lang w:eastAsia="zh-CN"/>
              </w:rPr>
              <w:t>not forward the solicitation message.</w:t>
            </w:r>
          </w:p>
          <w:p w14:paraId="1497195E" w14:textId="2D2D0630" w:rsidR="00857D05" w:rsidRDefault="0036138B" w:rsidP="00A92C37">
            <w:pPr>
              <w:rPr>
                <w:lang w:eastAsia="zh-CN"/>
              </w:rPr>
            </w:pPr>
            <w:r>
              <w:rPr>
                <w:lang w:eastAsia="zh-CN"/>
              </w:rPr>
              <w:t>3</w:t>
            </w:r>
            <w:r w:rsidR="00857D05">
              <w:rPr>
                <w:lang w:eastAsia="zh-CN"/>
              </w:rPr>
              <w:t>.</w:t>
            </w:r>
            <w:r w:rsidR="00CD58D5">
              <w:rPr>
                <w:lang w:eastAsia="zh-CN"/>
              </w:rPr>
              <w:t xml:space="preserve"> It is </w:t>
            </w:r>
            <w:proofErr w:type="spellStart"/>
            <w:r w:rsidR="00CD58D5">
              <w:rPr>
                <w:lang w:eastAsia="zh-CN"/>
              </w:rPr>
              <w:t>dicussed</w:t>
            </w:r>
            <w:proofErr w:type="spellEnd"/>
            <w:r w:rsidR="00CD58D5">
              <w:rPr>
                <w:lang w:eastAsia="zh-CN"/>
              </w:rPr>
              <w:t xml:space="preserve"> in CT1#141e that the discoverer end UE may find the </w:t>
            </w:r>
            <w:proofErr w:type="spellStart"/>
            <w:r w:rsidR="00CD58D5">
              <w:rPr>
                <w:lang w:eastAsia="zh-CN"/>
              </w:rPr>
              <w:t>discoveree</w:t>
            </w:r>
            <w:proofErr w:type="spellEnd"/>
            <w:r w:rsidR="00CD58D5">
              <w:rPr>
                <w:lang w:eastAsia="zh-CN"/>
              </w:rPr>
              <w:t xml:space="preserve"> end UE directly. </w:t>
            </w:r>
            <w:r w:rsidR="00B347B6">
              <w:rPr>
                <w:lang w:eastAsia="zh-CN"/>
              </w:rPr>
              <w:t xml:space="preserve">The fact is that using U2U relay procedure to find the </w:t>
            </w:r>
            <w:proofErr w:type="spellStart"/>
            <w:r w:rsidR="00B347B6">
              <w:rPr>
                <w:lang w:eastAsia="zh-CN"/>
              </w:rPr>
              <w:t>discoveree</w:t>
            </w:r>
            <w:proofErr w:type="spellEnd"/>
            <w:r w:rsidR="00B347B6">
              <w:rPr>
                <w:lang w:eastAsia="zh-CN"/>
              </w:rPr>
              <w:t xml:space="preserve"> end UE needs two hops. Since UE may move</w:t>
            </w:r>
            <w:r w:rsidR="009631BA">
              <w:rPr>
                <w:lang w:eastAsia="zh-CN"/>
              </w:rPr>
              <w:t xml:space="preserve"> around</w:t>
            </w:r>
            <w:r w:rsidR="00B347B6">
              <w:rPr>
                <w:lang w:eastAsia="zh-CN"/>
              </w:rPr>
              <w:t xml:space="preserve">, </w:t>
            </w:r>
            <w:r w:rsidR="00B347B6">
              <w:rPr>
                <w:rFonts w:hint="eastAsia"/>
                <w:lang w:eastAsia="zh-CN"/>
              </w:rPr>
              <w:t>the</w:t>
            </w:r>
            <w:r w:rsidR="00B347B6">
              <w:rPr>
                <w:lang w:eastAsia="zh-CN"/>
              </w:rPr>
              <w:t xml:space="preserve"> multi-hops </w:t>
            </w:r>
            <w:proofErr w:type="spellStart"/>
            <w:r w:rsidR="00B347B6">
              <w:rPr>
                <w:lang w:eastAsia="zh-CN"/>
              </w:rPr>
              <w:t>commnunication</w:t>
            </w:r>
            <w:proofErr w:type="spellEnd"/>
            <w:r w:rsidR="00B347B6">
              <w:rPr>
                <w:lang w:eastAsia="zh-CN"/>
              </w:rPr>
              <w:t xml:space="preserve"> </w:t>
            </w:r>
            <w:r w:rsidR="009631BA">
              <w:rPr>
                <w:lang w:eastAsia="zh-CN"/>
              </w:rPr>
              <w:t>hence</w:t>
            </w:r>
            <w:r w:rsidR="00B347B6">
              <w:rPr>
                <w:lang w:eastAsia="zh-CN"/>
              </w:rPr>
              <w:t xml:space="preserve"> lead to a </w:t>
            </w:r>
            <w:proofErr w:type="spellStart"/>
            <w:r w:rsidR="00B347B6">
              <w:rPr>
                <w:lang w:eastAsia="zh-CN"/>
              </w:rPr>
              <w:t>unstablility</w:t>
            </w:r>
            <w:proofErr w:type="spellEnd"/>
            <w:r w:rsidR="00B347B6">
              <w:rPr>
                <w:lang w:eastAsia="zh-CN"/>
              </w:rPr>
              <w:t xml:space="preserve">. </w:t>
            </w:r>
            <w:proofErr w:type="gramStart"/>
            <w:r w:rsidR="00B347B6">
              <w:rPr>
                <w:lang w:eastAsia="zh-CN"/>
              </w:rPr>
              <w:t>So</w:t>
            </w:r>
            <w:proofErr w:type="gramEnd"/>
            <w:r w:rsidR="00B347B6">
              <w:rPr>
                <w:lang w:eastAsia="zh-CN"/>
              </w:rPr>
              <w:t xml:space="preserve"> it is recommended that the discoverer end UE firstly tries the direct discovery procedure to find the </w:t>
            </w:r>
            <w:proofErr w:type="spellStart"/>
            <w:r w:rsidR="00B347B6">
              <w:rPr>
                <w:lang w:eastAsia="zh-CN"/>
              </w:rPr>
              <w:t>discoveree</w:t>
            </w:r>
            <w:proofErr w:type="spellEnd"/>
            <w:r w:rsidR="00B347B6">
              <w:rPr>
                <w:lang w:eastAsia="zh-CN"/>
              </w:rPr>
              <w:t xml:space="preserve"> end UE.</w:t>
            </w:r>
          </w:p>
          <w:p w14:paraId="58DD8774" w14:textId="185C4667" w:rsidR="003F087E" w:rsidRDefault="0036138B" w:rsidP="00A92C37">
            <w:pPr>
              <w:rPr>
                <w:lang w:eastAsia="zh-CN"/>
              </w:rPr>
            </w:pPr>
            <w:r>
              <w:rPr>
                <w:lang w:eastAsia="zh-CN"/>
              </w:rPr>
              <w:lastRenderedPageBreak/>
              <w:t>4</w:t>
            </w:r>
            <w:r w:rsidR="003F087E">
              <w:rPr>
                <w:lang w:eastAsia="zh-CN"/>
              </w:rPr>
              <w:t xml:space="preserve">. </w:t>
            </w:r>
            <w:r w:rsidR="00B86421">
              <w:rPr>
                <w:lang w:eastAsia="zh-CN"/>
              </w:rPr>
              <w:t xml:space="preserve">In case of </w:t>
            </w:r>
            <w:proofErr w:type="spellStart"/>
            <w:r w:rsidR="00B86421">
              <w:rPr>
                <w:lang w:eastAsia="zh-CN"/>
              </w:rPr>
              <w:t>discoveree</w:t>
            </w:r>
            <w:proofErr w:type="spellEnd"/>
            <w:r w:rsidR="00B86421">
              <w:rPr>
                <w:lang w:eastAsia="zh-CN"/>
              </w:rPr>
              <w:t xml:space="preserve"> end UE has been found, the relay UE is no longer needed to </w:t>
            </w:r>
            <w:r w:rsidR="00857D05">
              <w:rPr>
                <w:lang w:eastAsia="zh-CN"/>
              </w:rPr>
              <w:t xml:space="preserve">perform </w:t>
            </w:r>
            <w:r w:rsidR="00A25A69">
              <w:rPr>
                <w:lang w:eastAsia="zh-CN"/>
              </w:rPr>
              <w:t>relay UE procedure (</w:t>
            </w:r>
            <w:proofErr w:type="gramStart"/>
            <w:r w:rsidR="00A25A69">
              <w:rPr>
                <w:lang w:eastAsia="zh-CN"/>
              </w:rPr>
              <w:t>i.e.</w:t>
            </w:r>
            <w:proofErr w:type="gramEnd"/>
            <w:r w:rsidR="00A25A69">
              <w:rPr>
                <w:lang w:eastAsia="zh-CN"/>
              </w:rPr>
              <w:t xml:space="preserve"> </w:t>
            </w:r>
            <w:r w:rsidR="00B86421">
              <w:rPr>
                <w:lang w:eastAsia="zh-CN"/>
              </w:rPr>
              <w:t xml:space="preserve">forward the solicitation message for the discoverer end UE, or listens to the response from the </w:t>
            </w:r>
            <w:proofErr w:type="spellStart"/>
            <w:r w:rsidR="00B86421">
              <w:rPr>
                <w:lang w:eastAsia="zh-CN"/>
              </w:rPr>
              <w:t>discoveree</w:t>
            </w:r>
            <w:proofErr w:type="spellEnd"/>
            <w:r w:rsidR="00B86421">
              <w:rPr>
                <w:lang w:eastAsia="zh-CN"/>
              </w:rPr>
              <w:t xml:space="preserve"> end UE</w:t>
            </w:r>
            <w:r w:rsidR="00A25A69">
              <w:rPr>
                <w:lang w:eastAsia="zh-CN"/>
              </w:rPr>
              <w:t>)</w:t>
            </w:r>
            <w:r w:rsidR="00B86421">
              <w:rPr>
                <w:lang w:eastAsia="zh-CN"/>
              </w:rPr>
              <w:t>.</w:t>
            </w:r>
          </w:p>
          <w:p w14:paraId="6EC064B3" w14:textId="226E946C" w:rsidR="00B86421" w:rsidRDefault="00B86421" w:rsidP="00A92C37">
            <w:pPr>
              <w:rPr>
                <w:lang w:eastAsia="zh-CN"/>
              </w:rPr>
            </w:pPr>
            <w:r>
              <w:object w:dxaOrig="30585" w:dyaOrig="10725" w14:anchorId="67148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20.9pt" o:ole="">
                  <v:imagedata r:id="rId11" o:title=""/>
                </v:shape>
                <o:OLEObject Type="Embed" ProgID="Visio.Drawing.15" ShapeID="_x0000_i1025" DrawAspect="Content" ObjectID="_1745668054" r:id="rId12"/>
              </w:object>
            </w:r>
          </w:p>
          <w:p w14:paraId="0A221C1F" w14:textId="59A829E8" w:rsidR="00B86421" w:rsidRDefault="00B86421" w:rsidP="00A92C37">
            <w:pPr>
              <w:rPr>
                <w:lang w:eastAsia="zh-CN"/>
              </w:rPr>
            </w:pPr>
            <w:r>
              <w:rPr>
                <w:rFonts w:hint="eastAsia"/>
                <w:lang w:eastAsia="zh-CN"/>
              </w:rPr>
              <w:t>F</w:t>
            </w:r>
            <w:r>
              <w:rPr>
                <w:lang w:eastAsia="zh-CN"/>
              </w:rPr>
              <w:t xml:space="preserve">or example, if discoveree end UE is found by relay UE-2 in (1), the relay UE-1 is not needed to </w:t>
            </w:r>
            <w:r w:rsidR="00A25A69">
              <w:rPr>
                <w:lang w:eastAsia="zh-CN"/>
              </w:rPr>
              <w:t>perform the relay UE procedure</w:t>
            </w:r>
            <w:r w:rsidR="00857D05">
              <w:rPr>
                <w:lang w:eastAsia="zh-CN"/>
              </w:rPr>
              <w:t xml:space="preserve"> anymore</w:t>
            </w:r>
            <w:r w:rsidR="00A25A69">
              <w:rPr>
                <w:lang w:eastAsia="zh-CN"/>
              </w:rPr>
              <w:t>.</w:t>
            </w:r>
          </w:p>
          <w:p w14:paraId="3A5B210F" w14:textId="0E8C1121" w:rsidR="00CB2C4A" w:rsidRDefault="00CB2C4A" w:rsidP="00CB2C4A">
            <w:pPr>
              <w:rPr>
                <w:lang w:eastAsia="zh-CN"/>
              </w:rPr>
            </w:pPr>
            <w:r>
              <w:rPr>
                <w:rFonts w:hint="eastAsia"/>
                <w:lang w:eastAsia="zh-CN"/>
              </w:rPr>
              <w:t>A</w:t>
            </w:r>
            <w:r>
              <w:rPr>
                <w:lang w:eastAsia="zh-CN"/>
              </w:rPr>
              <w:t xml:space="preserve">nother example, if </w:t>
            </w:r>
            <w:r w:rsidR="00857D05">
              <w:rPr>
                <w:lang w:eastAsia="zh-CN"/>
              </w:rPr>
              <w:t>the</w:t>
            </w:r>
            <w:r>
              <w:rPr>
                <w:lang w:eastAsia="zh-CN"/>
              </w:rPr>
              <w:t xml:space="preserve"> discoveree end UE is found by discoverer end UE directly in (2), the relay UE-1 and relay UE-2 is not needed to perform the relay UE procedure</w:t>
            </w:r>
            <w:r w:rsidR="00857D05">
              <w:rPr>
                <w:lang w:eastAsia="zh-CN"/>
              </w:rPr>
              <w:t xml:space="preserve"> anymore</w:t>
            </w:r>
            <w:r>
              <w:rPr>
                <w:lang w:eastAsia="zh-CN"/>
              </w:rPr>
              <w:t>.</w:t>
            </w:r>
          </w:p>
          <w:p w14:paraId="46D13C74" w14:textId="0E790F2C" w:rsidR="00B86421" w:rsidRPr="00857D05" w:rsidRDefault="00857D05" w:rsidP="00A92C37">
            <w:pPr>
              <w:rPr>
                <w:lang w:eastAsia="zh-CN"/>
              </w:rPr>
            </w:pPr>
            <w:r>
              <w:rPr>
                <w:lang w:eastAsia="zh-CN"/>
              </w:rPr>
              <w:t xml:space="preserve">However, it is not ensured that there exists an application that can inform the corresponding relay UE. </w:t>
            </w:r>
            <w:proofErr w:type="gramStart"/>
            <w:r>
              <w:rPr>
                <w:lang w:eastAsia="zh-CN"/>
              </w:rPr>
              <w:t>So</w:t>
            </w:r>
            <w:proofErr w:type="gramEnd"/>
            <w:r>
              <w:rPr>
                <w:lang w:eastAsia="zh-CN"/>
              </w:rPr>
              <w:t xml:space="preserve"> it is proposed that when detecting</w:t>
            </w:r>
            <w:r>
              <w:t xml:space="preserve"> </w:t>
            </w:r>
            <w:r w:rsidRPr="00857D05">
              <w:rPr>
                <w:lang w:eastAsia="zh-CN"/>
              </w:rPr>
              <w:t>the PROSE PC5 DISCOVERY message for 5G ProSe direct discovery solicitation from the discoverer end UE to the discoveree end UE is no longer in place for an implementation-specific period,</w:t>
            </w:r>
            <w:r>
              <w:rPr>
                <w:lang w:eastAsia="zh-CN"/>
              </w:rPr>
              <w:t xml:space="preserve"> the relay UE can stop the monitoring behavior.</w:t>
            </w:r>
          </w:p>
          <w:p w14:paraId="72A2A762" w14:textId="1CAE2631" w:rsidR="00A92C37" w:rsidRDefault="0036138B" w:rsidP="00A92C37">
            <w:pPr>
              <w:rPr>
                <w:lang w:eastAsia="zh-CN"/>
              </w:rPr>
            </w:pPr>
            <w:r>
              <w:rPr>
                <w:lang w:eastAsia="zh-CN"/>
              </w:rPr>
              <w:t>5</w:t>
            </w:r>
            <w:r w:rsidR="004C0806">
              <w:rPr>
                <w:lang w:eastAsia="zh-CN"/>
              </w:rPr>
              <w:t xml:space="preserve">. </w:t>
            </w:r>
            <w:r w:rsidR="00956B8E">
              <w:rPr>
                <w:lang w:eastAsia="zh-CN"/>
              </w:rPr>
              <w:t xml:space="preserve">The description </w:t>
            </w:r>
            <w:r w:rsidR="003F4AAA">
              <w:rPr>
                <w:lang w:eastAsia="zh-CN"/>
              </w:rPr>
              <w:t>of r</w:t>
            </w:r>
            <w:r w:rsidR="003F4AAA" w:rsidRPr="003F4AAA">
              <w:rPr>
                <w:lang w:eastAsia="zh-CN"/>
              </w:rPr>
              <w:t>elay UE procedure for UE-to-UE relay discovery completion</w:t>
            </w:r>
            <w:r w:rsidR="003F4AAA">
              <w:rPr>
                <w:lang w:eastAsia="zh-CN"/>
              </w:rPr>
              <w:t xml:space="preserve"> </w:t>
            </w:r>
            <w:r w:rsidR="00956B8E">
              <w:rPr>
                <w:lang w:eastAsia="zh-CN"/>
              </w:rPr>
              <w:t>is not compete</w:t>
            </w:r>
            <w:r w:rsidR="003F4AAA">
              <w:rPr>
                <w:lang w:eastAsia="zh-CN"/>
              </w:rPr>
              <w:t>:</w:t>
            </w:r>
          </w:p>
          <w:p w14:paraId="7E46BB49" w14:textId="30DEDDE6" w:rsidR="00956B8E" w:rsidRPr="003F4AAA" w:rsidRDefault="003F4AAA" w:rsidP="00A92C37">
            <w:pPr>
              <w:rPr>
                <w:i/>
                <w:iCs/>
              </w:rPr>
            </w:pPr>
            <w:r w:rsidRPr="003F4AAA">
              <w:rPr>
                <w:i/>
                <w:iCs/>
              </w:rPr>
              <w:t xml:space="preserve">[…], </w:t>
            </w:r>
            <w:r w:rsidR="00956B8E" w:rsidRPr="003F4AAA">
              <w:rPr>
                <w:i/>
                <w:iCs/>
              </w:rPr>
              <w:t>the UE shall instruct the lower layers to st</w:t>
            </w:r>
            <w:r w:rsidR="00956B8E" w:rsidRPr="003F4AAA">
              <w:rPr>
                <w:i/>
                <w:iCs/>
                <w:lang w:eastAsia="zh-CN"/>
              </w:rPr>
              <w:t>op</w:t>
            </w:r>
            <w:r w:rsidR="00956B8E" w:rsidRPr="003F4AAA">
              <w:rPr>
                <w:i/>
                <w:iCs/>
              </w:rPr>
              <w:t xml:space="preserve"> monitoring.</w:t>
            </w:r>
          </w:p>
          <w:p w14:paraId="4B9E7F9A" w14:textId="590ECD3C" w:rsidR="00956B8E" w:rsidRPr="004C0806" w:rsidRDefault="003F4AAA" w:rsidP="00A92C37">
            <w:r>
              <w:t xml:space="preserve">Actually, there are two procedures for relay UE: forwarding solicitation and listenting to the response. </w:t>
            </w:r>
            <w:r w:rsidR="003F087E">
              <w:t>It is not clear wh</w:t>
            </w:r>
            <w:r w:rsidR="00857D05">
              <w:t>ich</w:t>
            </w:r>
            <w:r w:rsidR="003F087E">
              <w:t xml:space="preserve"> procedure </w:t>
            </w:r>
            <w:r w:rsidR="00857D05">
              <w:t xml:space="preserve">is needed </w:t>
            </w:r>
            <w:r w:rsidR="003F087E">
              <w:t>to stop.</w:t>
            </w:r>
            <w:r w:rsidR="00857D05">
              <w:t xml:space="preserve"> According to the condition listed, the relay UE should stop both </w:t>
            </w:r>
            <w:r w:rsidR="00857D05">
              <w:rPr>
                <w:lang w:eastAsia="zh-CN"/>
              </w:rPr>
              <w:t>forward the solicitation message for the discoverer end UE and listen to the response from the discoveree end UE.</w:t>
            </w:r>
          </w:p>
          <w:p w14:paraId="02682482" w14:textId="5E71ABF1" w:rsidR="00A92C37" w:rsidRDefault="0036138B" w:rsidP="00A92C37">
            <w:pPr>
              <w:rPr>
                <w:lang w:eastAsia="zh-CN"/>
              </w:rPr>
            </w:pPr>
            <w:r>
              <w:rPr>
                <w:lang w:eastAsia="zh-CN"/>
              </w:rPr>
              <w:t>6</w:t>
            </w:r>
            <w:r w:rsidR="00956B8E">
              <w:rPr>
                <w:lang w:eastAsia="zh-CN"/>
              </w:rPr>
              <w:t>. The NOTE for power saving is introduced as other monitoring procedures.</w:t>
            </w:r>
          </w:p>
          <w:p w14:paraId="708AA7DE" w14:textId="4F5BD24E" w:rsidR="00956B8E" w:rsidRPr="00956B8E" w:rsidRDefault="00956B8E" w:rsidP="003F087E">
            <w:pPr>
              <w:pStyle w:val="NO"/>
            </w:pPr>
            <w:r>
              <w:t>NOTE:</w:t>
            </w:r>
            <w:r>
              <w:tab/>
              <w:t xml:space="preserve">The UE-to-UE relay UE can stop </w:t>
            </w:r>
            <w:r w:rsidRPr="00B141C7">
              <w:t xml:space="preserve">Relay UE procedure for UE-to-UE relay discovery </w:t>
            </w:r>
            <w:r>
              <w:t xml:space="preserve">for power saving by implementation specific means </w:t>
            </w:r>
            <w:proofErr w:type="gramStart"/>
            <w:r>
              <w:t>e.g.</w:t>
            </w:r>
            <w:proofErr w:type="gramEnd"/>
            <w:r>
              <w:t xml:space="preserve"> an implementation-specific maximum number of 5G ProSe direct link</w:t>
            </w:r>
            <w:r>
              <w:rPr>
                <w:lang w:eastAsia="zh-CN"/>
              </w:rPr>
              <w:t xml:space="preserve">s configured in </w:t>
            </w:r>
            <w:r>
              <w:t>the UE, or an implementation-specific timer expires.</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1074A96D" w:rsidR="00A92C37" w:rsidRDefault="009631BA" w:rsidP="00A92C37">
            <w:pPr>
              <w:pStyle w:val="CRCoverPage"/>
              <w:spacing w:after="0"/>
              <w:ind w:left="100"/>
              <w:rPr>
                <w:noProof/>
                <w:lang w:eastAsia="zh-CN"/>
              </w:rPr>
            </w:pPr>
            <w:r>
              <w:rPr>
                <w:rFonts w:hint="eastAsia"/>
                <w:noProof/>
                <w:lang w:eastAsia="zh-CN"/>
              </w:rPr>
              <w:t>1</w:t>
            </w:r>
            <w:r>
              <w:rPr>
                <w:noProof/>
                <w:lang w:eastAsia="zh-CN"/>
              </w:rPr>
              <w:t xml:space="preserve">. Add a NOTE to clarify that </w:t>
            </w:r>
            <w:r w:rsidRPr="009631BA">
              <w:rPr>
                <w:noProof/>
                <w:lang w:eastAsia="zh-CN"/>
              </w:rPr>
              <w:t>it is recommended that the discoverer end UE firstly tries the direct discovery procedure to find the discoveree end UE</w:t>
            </w:r>
            <w:r>
              <w:rPr>
                <w:noProof/>
                <w:lang w:eastAsia="zh-CN"/>
              </w:rPr>
              <w:t xml:space="preserve"> in 8a.2.1.3.2.2.</w:t>
            </w:r>
          </w:p>
          <w:p w14:paraId="2D1397DB" w14:textId="58A7363F" w:rsidR="009631BA" w:rsidRDefault="009631BA" w:rsidP="00A92C37">
            <w:pPr>
              <w:pStyle w:val="CRCoverPage"/>
              <w:spacing w:after="0"/>
              <w:ind w:left="100"/>
              <w:rPr>
                <w:noProof/>
                <w:lang w:eastAsia="zh-CN"/>
              </w:rPr>
            </w:pPr>
            <w:r>
              <w:rPr>
                <w:rFonts w:hint="eastAsia"/>
                <w:noProof/>
                <w:lang w:eastAsia="zh-CN"/>
              </w:rPr>
              <w:t>2</w:t>
            </w:r>
            <w:r>
              <w:rPr>
                <w:noProof/>
                <w:lang w:eastAsia="zh-CN"/>
              </w:rPr>
              <w:t>. Add the checking behavior at the relay UE side in case of the relay info is included in 8a.2.1.3.3.2.</w:t>
            </w:r>
          </w:p>
          <w:p w14:paraId="2F2E9C92" w14:textId="360CBF9A" w:rsidR="009631BA" w:rsidRDefault="009631BA" w:rsidP="00A92C37">
            <w:pPr>
              <w:pStyle w:val="CRCoverPage"/>
              <w:spacing w:after="0"/>
              <w:ind w:left="100"/>
              <w:rPr>
                <w:noProof/>
                <w:lang w:eastAsia="zh-CN"/>
              </w:rPr>
            </w:pPr>
            <w:r>
              <w:rPr>
                <w:noProof/>
                <w:lang w:eastAsia="zh-CN"/>
              </w:rPr>
              <w:t>3. In troduce the NOTE for power saving as other procedures in 8a.2.1.3.3.3.</w:t>
            </w:r>
          </w:p>
          <w:p w14:paraId="2711B931" w14:textId="63E3F70F" w:rsidR="009631BA" w:rsidRDefault="009631BA" w:rsidP="00A92C37">
            <w:pPr>
              <w:pStyle w:val="CRCoverPage"/>
              <w:spacing w:after="0"/>
              <w:ind w:left="100"/>
              <w:rPr>
                <w:noProof/>
                <w:lang w:eastAsia="zh-CN"/>
              </w:rPr>
            </w:pPr>
            <w:r>
              <w:rPr>
                <w:noProof/>
                <w:lang w:eastAsia="zh-CN"/>
              </w:rPr>
              <w:t>4. Clarification on relay UE stops monitoring if the solicitation message is no longer in place in 8a.2.1.3.3.3.</w:t>
            </w:r>
          </w:p>
          <w:p w14:paraId="6BB6E1D6" w14:textId="77777777" w:rsidR="00A239A9" w:rsidRDefault="009631BA" w:rsidP="0066293C">
            <w:pPr>
              <w:pStyle w:val="CRCoverPage"/>
              <w:spacing w:after="0"/>
              <w:ind w:left="100"/>
              <w:rPr>
                <w:noProof/>
                <w:lang w:eastAsia="zh-CN"/>
              </w:rPr>
            </w:pPr>
            <w:r>
              <w:rPr>
                <w:noProof/>
                <w:lang w:eastAsia="zh-CN"/>
              </w:rPr>
              <w:t xml:space="preserve">5. </w:t>
            </w:r>
            <w:r w:rsidR="00B75063">
              <w:rPr>
                <w:noProof/>
                <w:lang w:eastAsia="zh-CN"/>
              </w:rPr>
              <w:t xml:space="preserve">Clarification on </w:t>
            </w:r>
            <w:r w:rsidR="009462FB">
              <w:rPr>
                <w:noProof/>
                <w:lang w:eastAsia="zh-CN"/>
              </w:rPr>
              <w:t xml:space="preserve">which message(s) relay UE should </w:t>
            </w:r>
            <w:r w:rsidR="00B75063">
              <w:rPr>
                <w:noProof/>
                <w:lang w:eastAsia="zh-CN"/>
              </w:rPr>
              <w:t>stop monitoring</w:t>
            </w:r>
            <w:r w:rsidR="009462FB">
              <w:rPr>
                <w:noProof/>
                <w:lang w:eastAsia="zh-CN"/>
              </w:rPr>
              <w:t xml:space="preserve"> when competion in 8a.2.1.3.3.3.</w:t>
            </w:r>
          </w:p>
          <w:p w14:paraId="31C656EC" w14:textId="184AA37F" w:rsidR="0036138B" w:rsidRPr="004B2B60" w:rsidRDefault="0036138B" w:rsidP="0066293C">
            <w:pPr>
              <w:pStyle w:val="CRCoverPage"/>
              <w:spacing w:after="0"/>
              <w:ind w:left="100"/>
              <w:rPr>
                <w:noProof/>
                <w:lang w:eastAsia="zh-CN"/>
              </w:rPr>
            </w:pPr>
            <w:r>
              <w:rPr>
                <w:rFonts w:hint="eastAsia"/>
                <w:noProof/>
                <w:lang w:eastAsia="zh-CN"/>
              </w:rPr>
              <w:t>6</w:t>
            </w:r>
            <w:r>
              <w:rPr>
                <w:noProof/>
                <w:lang w:eastAsia="zh-CN"/>
              </w:rPr>
              <w:t>. Change the description of purpose of U2U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E7709" w:rsidR="001E41F3" w:rsidRDefault="0066293C">
            <w:pPr>
              <w:pStyle w:val="CRCoverPage"/>
              <w:spacing w:after="0"/>
              <w:ind w:left="100"/>
              <w:rPr>
                <w:noProof/>
                <w:lang w:eastAsia="zh-CN"/>
              </w:rPr>
            </w:pPr>
            <w:r>
              <w:rPr>
                <w:noProof/>
                <w:lang w:eastAsia="zh-CN"/>
              </w:rPr>
              <w:t xml:space="preserve">Missing relay UE behavior when performing U2U relay discovery; </w:t>
            </w:r>
            <w:r w:rsidRPr="0066293C">
              <w:rPr>
                <w:noProof/>
                <w:lang w:eastAsia="zh-CN"/>
              </w:rPr>
              <w:t>inappropriate</w:t>
            </w:r>
            <w:r>
              <w:rPr>
                <w:noProof/>
                <w:lang w:eastAsia="zh-CN"/>
              </w:rPr>
              <w:t xml:space="preserve"> relay UE competion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89B51" w:rsidR="001E41F3" w:rsidRDefault="0036138B">
            <w:pPr>
              <w:pStyle w:val="CRCoverPage"/>
              <w:spacing w:after="0"/>
              <w:ind w:left="100"/>
              <w:rPr>
                <w:noProof/>
                <w:lang w:eastAsia="zh-CN"/>
              </w:rPr>
            </w:pPr>
            <w:r>
              <w:rPr>
                <w:noProof/>
                <w:lang w:eastAsia="zh-CN"/>
              </w:rPr>
              <w:t xml:space="preserve">8a.2.1.1, </w:t>
            </w:r>
            <w:r w:rsidR="0066293C">
              <w:rPr>
                <w:noProof/>
                <w:lang w:eastAsia="zh-CN"/>
              </w:rPr>
              <w:t>8a.2.1.3.2.2, 8a.2.1.3.3.2, 8a.2.1.3.3.3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6F03B3"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D8D203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42EDF1" w14:textId="77777777" w:rsidR="0036138B" w:rsidRDefault="0036138B" w:rsidP="0036138B">
      <w:pPr>
        <w:pStyle w:val="4"/>
        <w:rPr>
          <w:lang w:eastAsia="zh-CN"/>
        </w:rPr>
      </w:pPr>
      <w:bookmarkStart w:id="1" w:name="_Toc115079214"/>
      <w:bookmarkStart w:id="2" w:name="_Toc131695300"/>
      <w:bookmarkStart w:id="3" w:name="_Toc131695315"/>
      <w:bookmarkStart w:id="4" w:name="_Toc131695319"/>
      <w:r>
        <w:rPr>
          <w:lang w:eastAsia="zh-CN"/>
        </w:rPr>
        <w:t>8a.2.1.1</w:t>
      </w:r>
      <w:r>
        <w:rPr>
          <w:lang w:eastAsia="zh-CN"/>
        </w:rPr>
        <w:tab/>
        <w:t>General</w:t>
      </w:r>
      <w:bookmarkEnd w:id="1"/>
      <w:bookmarkEnd w:id="2"/>
    </w:p>
    <w:p w14:paraId="1AAF2E4A" w14:textId="55FDD917" w:rsidR="0036138B" w:rsidRDefault="0036138B" w:rsidP="0036138B">
      <w:pPr>
        <w:numPr>
          <w:ilvl w:val="12"/>
          <w:numId w:val="0"/>
        </w:numPr>
        <w:rPr>
          <w:lang w:eastAsia="zh-CN"/>
        </w:rPr>
      </w:pPr>
      <w:r>
        <w:t>This clause describes the procedures for</w:t>
      </w:r>
      <w:r>
        <w:rPr>
          <w:lang w:eastAsia="zh-CN"/>
        </w:rPr>
        <w:t xml:space="preserve"> both 5G </w:t>
      </w:r>
      <w:proofErr w:type="spellStart"/>
      <w:r>
        <w:rPr>
          <w:lang w:eastAsia="zh-CN"/>
        </w:rPr>
        <w:t>ProSe</w:t>
      </w:r>
      <w:proofErr w:type="spellEnd"/>
      <w:r>
        <w:rPr>
          <w:lang w:eastAsia="zh-CN"/>
        </w:rPr>
        <w:t xml:space="preserve"> layer-3 and layer-2</w:t>
      </w:r>
      <w:r>
        <w:t xml:space="preserve"> </w:t>
      </w:r>
      <w:r>
        <w:rPr>
          <w:lang w:eastAsia="zh-CN"/>
        </w:rPr>
        <w:t>UE-to-UE relay discovery</w:t>
      </w:r>
      <w:r>
        <w:t xml:space="preserve"> for public safety use </w:t>
      </w:r>
      <w:r>
        <w:rPr>
          <w:lang w:eastAsia="zh-CN"/>
        </w:rPr>
        <w:t xml:space="preserve">and commercial services </w:t>
      </w:r>
      <w:r>
        <w:t xml:space="preserve">at a </w:t>
      </w:r>
      <w:proofErr w:type="spellStart"/>
      <w:r>
        <w:t>ProSe</w:t>
      </w:r>
      <w:proofErr w:type="spellEnd"/>
      <w:r>
        <w:t>-enabled</w:t>
      </w:r>
      <w:r>
        <w:rPr>
          <w:lang w:eastAsia="zh-CN"/>
        </w:rPr>
        <w:t xml:space="preserve"> </w:t>
      </w:r>
      <w:r>
        <w:t>UE over the PC5</w:t>
      </w:r>
      <w:r>
        <w:rPr>
          <w:lang w:eastAsia="zh-CN"/>
        </w:rPr>
        <w:t xml:space="preserve"> interface</w:t>
      </w:r>
      <w:r>
        <w:t>.</w:t>
      </w:r>
      <w:r>
        <w:rPr>
          <w:lang w:eastAsia="zh-CN"/>
        </w:rPr>
        <w:t xml:space="preserve"> T</w:t>
      </w:r>
      <w:r>
        <w:t xml:space="preserve">he purpose of the 5G </w:t>
      </w:r>
      <w:proofErr w:type="spellStart"/>
      <w:r>
        <w:t>ProSe</w:t>
      </w:r>
      <w:proofErr w:type="spellEnd"/>
      <w:r>
        <w:t xml:space="preserve"> </w:t>
      </w:r>
      <w:r>
        <w:rPr>
          <w:lang w:eastAsia="zh-CN"/>
        </w:rPr>
        <w:t xml:space="preserve">UE-to-UE relay </w:t>
      </w:r>
      <w:r>
        <w:t xml:space="preserve">discovery procedure over PC5 interface is to enable a </w:t>
      </w:r>
      <w:proofErr w:type="spellStart"/>
      <w:r>
        <w:t>ProSe</w:t>
      </w:r>
      <w:proofErr w:type="spellEnd"/>
      <w:r>
        <w:t xml:space="preserve">-enabled UE to detect and identify another </w:t>
      </w:r>
      <w:proofErr w:type="spellStart"/>
      <w:r>
        <w:t>ProSe</w:t>
      </w:r>
      <w:proofErr w:type="spellEnd"/>
      <w:r>
        <w:t>-enabled UE</w:t>
      </w:r>
      <w:r>
        <w:rPr>
          <w:lang w:eastAsia="zh-CN"/>
        </w:rPr>
        <w:t xml:space="preserve"> </w:t>
      </w:r>
      <w:r>
        <w:t xml:space="preserve">over PC5 interface </w:t>
      </w:r>
      <w:ins w:id="5" w:author="vivo" w:date="2023-05-10T15:21:00Z">
        <w:r>
          <w:rPr>
            <w:lang w:eastAsia="zh-CN"/>
          </w:rPr>
          <w:t xml:space="preserve">with the assistance of a 5G </w:t>
        </w:r>
        <w:proofErr w:type="spellStart"/>
        <w:r>
          <w:rPr>
            <w:lang w:eastAsia="zh-CN"/>
          </w:rPr>
          <w:t>ProSe</w:t>
        </w:r>
        <w:proofErr w:type="spellEnd"/>
        <w:r>
          <w:rPr>
            <w:lang w:eastAsia="zh-CN"/>
          </w:rPr>
          <w:t xml:space="preserve"> UE-to-UE relay</w:t>
        </w:r>
      </w:ins>
      <w:ins w:id="6" w:author="vivo" w:date="2023-05-10T15:29:00Z">
        <w:r w:rsidR="00520FC5">
          <w:rPr>
            <w:lang w:eastAsia="zh-CN"/>
          </w:rPr>
          <w:t xml:space="preserve"> UE</w:t>
        </w:r>
      </w:ins>
      <w:del w:id="7" w:author="vivo" w:date="2023-05-10T15:21:00Z">
        <w:r w:rsidDel="0036138B">
          <w:rPr>
            <w:lang w:eastAsia="zh-CN"/>
          </w:rPr>
          <w:delText>for 5G ProSe UE-to-UE relay communication between two UEs</w:delText>
        </w:r>
      </w:del>
      <w:r>
        <w:t>.</w:t>
      </w:r>
    </w:p>
    <w:p w14:paraId="4D8F8A66" w14:textId="77777777" w:rsidR="0036138B" w:rsidRDefault="0036138B" w:rsidP="0036138B">
      <w:pPr>
        <w:numPr>
          <w:ilvl w:val="12"/>
          <w:numId w:val="0"/>
        </w:numPr>
        <w:rPr>
          <w:lang w:eastAsia="en-GB"/>
        </w:rPr>
      </w:pPr>
      <w:r>
        <w:t xml:space="preserve">A 5G </w:t>
      </w:r>
      <w:proofErr w:type="spellStart"/>
      <w:r>
        <w:t>ProSe</w:t>
      </w:r>
      <w:proofErr w:type="spellEnd"/>
      <w:r>
        <w:t xml:space="preserve"> UE-to-UE relay supporting multiple relay service codes can advertise the relay service codes using multiple discovery messages, with one relay service code per discovery message.</w:t>
      </w:r>
    </w:p>
    <w:p w14:paraId="16BD49C4" w14:textId="77777777" w:rsidR="0036138B" w:rsidRDefault="0036138B" w:rsidP="0036138B">
      <w:pPr>
        <w:rPr>
          <w:lang w:eastAsia="zh-CN"/>
        </w:rPr>
      </w:pPr>
      <w:r>
        <w:t xml:space="preserve">To perform 5G </w:t>
      </w:r>
      <w:proofErr w:type="spellStart"/>
      <w:r>
        <w:t>ProSe</w:t>
      </w:r>
      <w:proofErr w:type="spellEnd"/>
      <w:r>
        <w:t xml:space="preserve"> </w:t>
      </w:r>
      <w:r>
        <w:rPr>
          <w:lang w:eastAsia="zh-CN"/>
        </w:rPr>
        <w:t>UE-to-UE relay</w:t>
      </w:r>
      <w:r>
        <w:t xml:space="preserve"> discovery over PC5 interface, the UE is configured with the related information as described in clause 5.2.</w:t>
      </w:r>
      <w:r>
        <w:rPr>
          <w:lang w:eastAsia="zh-CN"/>
        </w:rPr>
        <w:t>x</w:t>
      </w:r>
      <w:r>
        <w:t xml:space="preserve">. The following models for 5G </w:t>
      </w:r>
      <w:proofErr w:type="spellStart"/>
      <w:r>
        <w:t>ProSe</w:t>
      </w:r>
      <w:proofErr w:type="spellEnd"/>
      <w:r>
        <w:t xml:space="preserve"> UE-to-UE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p>
    <w:p w14:paraId="76C3AE74" w14:textId="77777777" w:rsidR="0036138B" w:rsidRDefault="0036138B" w:rsidP="0036138B">
      <w:pPr>
        <w:pStyle w:val="B1"/>
        <w:rPr>
          <w:lang w:eastAsia="en-GB"/>
        </w:rPr>
      </w:pPr>
      <w:r>
        <w:t>a)</w:t>
      </w:r>
      <w:r>
        <w:tab/>
        <w:t>Model A uses a single discovery protocol message (Announcement); and</w:t>
      </w:r>
    </w:p>
    <w:p w14:paraId="4C089891" w14:textId="77777777" w:rsidR="0036138B" w:rsidRDefault="0036138B" w:rsidP="0036138B">
      <w:pPr>
        <w:pStyle w:val="B1"/>
      </w:pPr>
      <w:r>
        <w:t>b)</w:t>
      </w:r>
      <w:r>
        <w:tab/>
        <w:t>Model B uses two discovery protocol messages (Solicitation and Response).</w:t>
      </w:r>
    </w:p>
    <w:p w14:paraId="00D1D968" w14:textId="77777777" w:rsidR="0036138B" w:rsidRDefault="0036138B" w:rsidP="0036138B">
      <w:pPr>
        <w:pStyle w:val="NO"/>
      </w:pPr>
      <w:r>
        <w:t>NOTE 4:</w:t>
      </w:r>
      <w:r>
        <w:tab/>
        <w:t xml:space="preserve">If the UE is authorized to perform both 5G </w:t>
      </w:r>
      <w:proofErr w:type="spellStart"/>
      <w:r>
        <w:t>ProSe</w:t>
      </w:r>
      <w:proofErr w:type="spellEnd"/>
      <w:r>
        <w:t xml:space="preserve"> UE-to-UE relay discovery Model A and 5G </w:t>
      </w:r>
      <w:proofErr w:type="spellStart"/>
      <w:r>
        <w:t>ProSe</w:t>
      </w:r>
      <w:proofErr w:type="spellEnd"/>
      <w:r>
        <w:t xml:space="preserve"> UE-to-UE relay discovery Model B, it is up to UE implementation to select which model to perform or perform both models simultaneously.</w:t>
      </w:r>
    </w:p>
    <w:p w14:paraId="0D8E1F62" w14:textId="77777777" w:rsidR="0036138B" w:rsidRDefault="0036138B" w:rsidP="0036138B">
      <w:r>
        <w:t xml:space="preserve">The following procedures are defined for 5G </w:t>
      </w:r>
      <w:proofErr w:type="spellStart"/>
      <w:r>
        <w:t>ProSe</w:t>
      </w:r>
      <w:proofErr w:type="spellEnd"/>
      <w:r>
        <w:t xml:space="preserve"> UE-to-UE relay discovery procedure over PC5 interface:</w:t>
      </w:r>
    </w:p>
    <w:p w14:paraId="2056B9B6" w14:textId="77777777" w:rsidR="0036138B" w:rsidRDefault="0036138B" w:rsidP="0036138B">
      <w:pPr>
        <w:pStyle w:val="B1"/>
      </w:pPr>
      <w:r>
        <w:t>a)</w:t>
      </w:r>
      <w:r>
        <w:tab/>
        <w:t xml:space="preserve">5G </w:t>
      </w:r>
      <w:proofErr w:type="spellStart"/>
      <w:r>
        <w:t>ProSe</w:t>
      </w:r>
      <w:proofErr w:type="spellEnd"/>
      <w:r>
        <w:t xml:space="preserve"> UE-to-UE relay discovery over PC5 interface with Model A:</w:t>
      </w:r>
    </w:p>
    <w:p w14:paraId="3A1F488E" w14:textId="77777777" w:rsidR="0036138B" w:rsidRDefault="0036138B" w:rsidP="0036138B">
      <w:pPr>
        <w:pStyle w:val="B2"/>
      </w:pPr>
      <w:r>
        <w:t>1)</w:t>
      </w:r>
      <w:r>
        <w:tab/>
        <w:t xml:space="preserve">Announcing UE procedure for 5G </w:t>
      </w:r>
      <w:proofErr w:type="spellStart"/>
      <w:r>
        <w:t>ProSe</w:t>
      </w:r>
      <w:proofErr w:type="spellEnd"/>
      <w:r>
        <w:t xml:space="preserve"> UE-to-UE relay discovery initiation;</w:t>
      </w:r>
    </w:p>
    <w:p w14:paraId="5D2F5214" w14:textId="77777777" w:rsidR="0036138B" w:rsidRDefault="0036138B" w:rsidP="0036138B">
      <w:pPr>
        <w:pStyle w:val="B2"/>
      </w:pPr>
      <w:r>
        <w:t>2)</w:t>
      </w:r>
      <w:r>
        <w:tab/>
        <w:t xml:space="preserve">Announcing UE procedure for 5G </w:t>
      </w:r>
      <w:proofErr w:type="spellStart"/>
      <w:r>
        <w:t>ProSe</w:t>
      </w:r>
      <w:proofErr w:type="spellEnd"/>
      <w:r>
        <w:t xml:space="preserve"> UE-to-UE relay discovery completion;</w:t>
      </w:r>
    </w:p>
    <w:p w14:paraId="7B6CAD5E" w14:textId="77777777" w:rsidR="0036138B" w:rsidRDefault="0036138B" w:rsidP="0036138B">
      <w:pPr>
        <w:pStyle w:val="B2"/>
        <w:rPr>
          <w:lang w:eastAsia="zh-CN"/>
        </w:rPr>
      </w:pPr>
      <w:r>
        <w:rPr>
          <w:lang w:eastAsia="zh-CN"/>
        </w:rPr>
        <w:t>3)</w:t>
      </w:r>
      <w:r>
        <w:rPr>
          <w:lang w:eastAsia="zh-CN"/>
        </w:rPr>
        <w:tab/>
        <w:t xml:space="preserve">Monitoring UE procedure for </w:t>
      </w:r>
      <w:r>
        <w:t xml:space="preserve">5G </w:t>
      </w:r>
      <w:proofErr w:type="spellStart"/>
      <w:r>
        <w:t>ProSe</w:t>
      </w:r>
      <w:proofErr w:type="spellEnd"/>
      <w:r>
        <w:t xml:space="preserve"> UE-to-UE</w:t>
      </w:r>
      <w:r>
        <w:rPr>
          <w:lang w:eastAsia="zh-CN"/>
        </w:rPr>
        <w:t xml:space="preserve"> relay discovery initiation; and</w:t>
      </w:r>
    </w:p>
    <w:p w14:paraId="1343E2C4" w14:textId="77777777" w:rsidR="0036138B" w:rsidRDefault="0036138B" w:rsidP="0036138B">
      <w:pPr>
        <w:pStyle w:val="B2"/>
        <w:rPr>
          <w:lang w:eastAsia="zh-CN"/>
        </w:rPr>
      </w:pPr>
      <w:r>
        <w:rPr>
          <w:lang w:eastAsia="zh-CN"/>
        </w:rPr>
        <w:t>4)</w:t>
      </w:r>
      <w:r>
        <w:rPr>
          <w:lang w:eastAsia="zh-CN"/>
        </w:rPr>
        <w:tab/>
        <w:t xml:space="preserve">Monitoring UE procedure for </w:t>
      </w:r>
      <w:r>
        <w:t xml:space="preserve">5G </w:t>
      </w:r>
      <w:proofErr w:type="spellStart"/>
      <w:r>
        <w:t>ProSe</w:t>
      </w:r>
      <w:proofErr w:type="spellEnd"/>
      <w:r>
        <w:t xml:space="preserve"> UE-to-UE</w:t>
      </w:r>
      <w:r>
        <w:rPr>
          <w:lang w:eastAsia="zh-CN"/>
        </w:rPr>
        <w:t xml:space="preserve"> relay discovery completion; and</w:t>
      </w:r>
    </w:p>
    <w:p w14:paraId="2E5F372C" w14:textId="77777777" w:rsidR="0036138B" w:rsidRDefault="0036138B" w:rsidP="0036138B">
      <w:pPr>
        <w:pStyle w:val="B1"/>
        <w:rPr>
          <w:lang w:eastAsia="en-GB"/>
        </w:rPr>
      </w:pPr>
      <w:r>
        <w:t>b)</w:t>
      </w:r>
      <w:r>
        <w:tab/>
        <w:t xml:space="preserve">5G </w:t>
      </w:r>
      <w:proofErr w:type="spellStart"/>
      <w:r>
        <w:t>ProSe</w:t>
      </w:r>
      <w:proofErr w:type="spellEnd"/>
      <w:r>
        <w:t xml:space="preserve"> UE-to-UE relay discovery over PC5 interface with Model B:</w:t>
      </w:r>
    </w:p>
    <w:p w14:paraId="15D44EC8" w14:textId="77777777" w:rsidR="0036138B" w:rsidRDefault="0036138B" w:rsidP="0036138B">
      <w:pPr>
        <w:pStyle w:val="B2"/>
      </w:pPr>
      <w:r>
        <w:t>1)</w:t>
      </w:r>
      <w:r>
        <w:tab/>
        <w:t xml:space="preserve">Discoverer UE procedure for 5G </w:t>
      </w:r>
      <w:proofErr w:type="spellStart"/>
      <w:r>
        <w:t>ProSe</w:t>
      </w:r>
      <w:proofErr w:type="spellEnd"/>
      <w:r>
        <w:t xml:space="preserve"> UE-to-UE relay discovery initiation;</w:t>
      </w:r>
    </w:p>
    <w:p w14:paraId="0CDF0030" w14:textId="77777777" w:rsidR="0036138B" w:rsidRDefault="0036138B" w:rsidP="0036138B">
      <w:pPr>
        <w:pStyle w:val="B2"/>
      </w:pPr>
      <w:r>
        <w:t>2)</w:t>
      </w:r>
      <w:r>
        <w:tab/>
        <w:t xml:space="preserve">Discoverer UE procedure for 5G </w:t>
      </w:r>
      <w:proofErr w:type="spellStart"/>
      <w:r>
        <w:t>ProSe</w:t>
      </w:r>
      <w:proofErr w:type="spellEnd"/>
      <w:r>
        <w:t xml:space="preserve"> UE-to-UE relay discovery completion;</w:t>
      </w:r>
    </w:p>
    <w:p w14:paraId="6216E762" w14:textId="77777777" w:rsidR="0036138B" w:rsidRDefault="0036138B" w:rsidP="0036138B">
      <w:pPr>
        <w:pStyle w:val="B2"/>
      </w:pPr>
      <w:r>
        <w:t>3)</w:t>
      </w:r>
      <w:r>
        <w:tab/>
      </w:r>
      <w:proofErr w:type="spellStart"/>
      <w:r>
        <w:t>Discoveree</w:t>
      </w:r>
      <w:proofErr w:type="spellEnd"/>
      <w:r>
        <w:t xml:space="preserve"> UE procedure for 5G </w:t>
      </w:r>
      <w:proofErr w:type="spellStart"/>
      <w:r>
        <w:t>ProSe</w:t>
      </w:r>
      <w:proofErr w:type="spellEnd"/>
      <w:r>
        <w:t xml:space="preserve"> UE-to-UE relay discovery initiation; and</w:t>
      </w:r>
    </w:p>
    <w:p w14:paraId="23B7926A" w14:textId="77777777" w:rsidR="0036138B" w:rsidRDefault="0036138B" w:rsidP="0036138B">
      <w:pPr>
        <w:pStyle w:val="B2"/>
      </w:pPr>
      <w:r>
        <w:t>4)</w:t>
      </w:r>
      <w:r>
        <w:tab/>
      </w:r>
      <w:proofErr w:type="spellStart"/>
      <w:r>
        <w:t>Discoveree</w:t>
      </w:r>
      <w:proofErr w:type="spellEnd"/>
      <w:r>
        <w:t xml:space="preserve"> UE procedure for 5G </w:t>
      </w:r>
      <w:proofErr w:type="spellStart"/>
      <w:r>
        <w:t>ProSe</w:t>
      </w:r>
      <w:proofErr w:type="spellEnd"/>
      <w:r>
        <w:t xml:space="preserve"> UE-to-UE relay discovery completion.</w:t>
      </w:r>
    </w:p>
    <w:p w14:paraId="52E4598D" w14:textId="6A1A669F" w:rsidR="0036138B" w:rsidRPr="006B5418" w:rsidRDefault="0036138B" w:rsidP="0036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w:t>
      </w:r>
      <w:r>
        <w:rPr>
          <w:rFonts w:ascii="Arial" w:hAnsi="Arial" w:cs="Arial"/>
          <w:color w:val="0000FF"/>
          <w:sz w:val="28"/>
          <w:szCs w:val="28"/>
          <w:lang w:val="en-US"/>
        </w:rPr>
        <w:t>t</w:t>
      </w:r>
      <w:r w:rsidRPr="006B5418">
        <w:rPr>
          <w:rFonts w:ascii="Arial" w:hAnsi="Arial" w:cs="Arial"/>
          <w:color w:val="0000FF"/>
          <w:sz w:val="28"/>
          <w:szCs w:val="28"/>
          <w:lang w:val="en-US"/>
        </w:rPr>
        <w:t xml:space="preserve"> Change * * * *</w:t>
      </w:r>
    </w:p>
    <w:p w14:paraId="234988B1" w14:textId="4EA01B19" w:rsidR="00B347B6" w:rsidRDefault="00B347B6" w:rsidP="00B347B6">
      <w:pPr>
        <w:pStyle w:val="6"/>
        <w:rPr>
          <w:lang w:eastAsia="en-GB"/>
        </w:rPr>
      </w:pPr>
      <w:r>
        <w:t>8a.2.1.3.</w:t>
      </w:r>
      <w:r>
        <w:rPr>
          <w:lang w:eastAsia="zh-CN"/>
        </w:rPr>
        <w:t>2</w:t>
      </w:r>
      <w:r>
        <w:t>.2</w:t>
      </w:r>
      <w:r>
        <w:tab/>
        <w:t>Discoverer end UE procedure for UE-to-UE relay discovery initiation</w:t>
      </w:r>
      <w:bookmarkEnd w:id="3"/>
    </w:p>
    <w:p w14:paraId="570DA333" w14:textId="77777777" w:rsidR="00B347B6" w:rsidRDefault="00B347B6" w:rsidP="00B347B6">
      <w:r>
        <w:t>The UE is authorised to perform the discoverer end UE procedure for UE-to-UE relay discovery if:</w:t>
      </w:r>
    </w:p>
    <w:p w14:paraId="413ABE82" w14:textId="77777777" w:rsidR="00B347B6" w:rsidRDefault="00B347B6" w:rsidP="00B347B6">
      <w:pPr>
        <w:pStyle w:val="B1"/>
      </w:pPr>
      <w:r>
        <w:t>a)</w:t>
      </w:r>
      <w:r>
        <w:tab/>
        <w:t>one of the following is true:</w:t>
      </w:r>
    </w:p>
    <w:p w14:paraId="05AB590C" w14:textId="77777777" w:rsidR="00B347B6" w:rsidRDefault="00B347B6" w:rsidP="00B347B6">
      <w:pPr>
        <w:pStyle w:val="B2"/>
      </w:pPr>
      <w:r>
        <w:t>1)</w:t>
      </w:r>
      <w:r>
        <w:tab/>
        <w:t>the UE is not served by NG-RAN, is authorised to act as a 5G ProSe end UE towards a 5G ProSe UE-to-UE relay UE and is configured with the radio parameters to be used for ProSe UE-to-UE relay discovery when not served by NG-RAN;</w:t>
      </w:r>
    </w:p>
    <w:p w14:paraId="1983D058" w14:textId="77777777" w:rsidR="00B347B6" w:rsidRDefault="00B347B6" w:rsidP="00B347B6">
      <w:pPr>
        <w:pStyle w:val="B2"/>
      </w:pPr>
      <w:r>
        <w:t>2)</w:t>
      </w:r>
      <w:r>
        <w:tab/>
        <w:t>the UE is served by NG-RAN, is authorised to act as a 5G ProSe end UE towards a 5G ProSe UE-to-UE relay UE; or</w:t>
      </w:r>
    </w:p>
    <w:p w14:paraId="70DC6F2C" w14:textId="77777777" w:rsidR="00B347B6" w:rsidRDefault="00B347B6" w:rsidP="00B347B6">
      <w:pPr>
        <w:pStyle w:val="B2"/>
      </w:pPr>
      <w:r>
        <w:t>3)</w:t>
      </w:r>
      <w:r>
        <w:tab/>
        <w:t>the UE is:</w:t>
      </w:r>
    </w:p>
    <w:p w14:paraId="53A1D575" w14:textId="77777777" w:rsidR="00B347B6" w:rsidRDefault="00B347B6" w:rsidP="00B347B6">
      <w:pPr>
        <w:pStyle w:val="B3"/>
      </w:pPr>
      <w:r>
        <w:t>i)</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0286C7B1" w14:textId="77777777" w:rsidR="00B347B6" w:rsidRDefault="00B347B6" w:rsidP="00B347B6">
      <w:pPr>
        <w:pStyle w:val="B4"/>
      </w:pPr>
      <w:r>
        <w:lastRenderedPageBreak/>
        <w:t>A)</w:t>
      </w:r>
      <w:r>
        <w:tab/>
        <w:t>the UE is unable to find a suitable cell in the selected PLMN as specified in 3GPP TS 38.304 [15];</w:t>
      </w:r>
    </w:p>
    <w:p w14:paraId="07A79125" w14:textId="77777777" w:rsidR="00B347B6" w:rsidRDefault="00B347B6" w:rsidP="00B347B6">
      <w:pPr>
        <w:pStyle w:val="B4"/>
      </w:pPr>
      <w:r>
        <w:t>B)</w:t>
      </w:r>
      <w:r>
        <w:tab/>
        <w:t>the UE received a REGISTRATION REJECT message or a SERVICE REJECT message with the 5GMM cause #11 "PLMN not allowed" as specified in 3GPP TS 24.501 [11]; or</w:t>
      </w:r>
    </w:p>
    <w:p w14:paraId="4277E2A1" w14:textId="77777777" w:rsidR="00B347B6" w:rsidRDefault="00B347B6" w:rsidP="00B347B6">
      <w:pPr>
        <w:pStyle w:val="B4"/>
      </w:pPr>
      <w:r>
        <w:t>C)</w:t>
      </w:r>
      <w:r>
        <w:tab/>
        <w:t>the UE received a REGISTRATION REJECT message or a SERVICE REJECT message with the 5GMM cause #7 "5GS services not allowed" as specified in 3GPP TS 24.501 [11]; and</w:t>
      </w:r>
    </w:p>
    <w:p w14:paraId="0C3E0F14" w14:textId="77777777" w:rsidR="00B347B6" w:rsidRDefault="00B347B6" w:rsidP="00B347B6">
      <w:pPr>
        <w:pStyle w:val="EditorsNote"/>
        <w:rPr>
          <w:lang w:eastAsia="zh-CN"/>
        </w:rPr>
      </w:pPr>
      <w:r>
        <w:t>Editor</w:t>
      </w:r>
      <w:r>
        <w:rPr>
          <w:lang w:eastAsia="zh-CN"/>
        </w:rPr>
        <w:t>'</w:t>
      </w:r>
      <w:r>
        <w:t>s note:</w:t>
      </w:r>
      <w:r>
        <w:tab/>
      </w:r>
      <w:r>
        <w:rPr>
          <w:lang w:eastAsia="zh-CN"/>
        </w:rPr>
        <w:t xml:space="preserve">The UE behavior in </w:t>
      </w:r>
      <w:proofErr w:type="gramStart"/>
      <w:r>
        <w:rPr>
          <w:lang w:eastAsia="zh-CN"/>
        </w:rPr>
        <w:t>limited service</w:t>
      </w:r>
      <w:proofErr w:type="gramEnd"/>
      <w:r>
        <w:rPr>
          <w:lang w:eastAsia="zh-CN"/>
        </w:rPr>
        <w:t xml:space="preserve"> state needs to be revisited, which will be determined by SA2</w:t>
      </w:r>
      <w:r>
        <w:t>.</w:t>
      </w:r>
    </w:p>
    <w:p w14:paraId="43D5193A" w14:textId="77777777" w:rsidR="00B347B6" w:rsidRDefault="00B347B6" w:rsidP="00B347B6">
      <w:pPr>
        <w:pStyle w:val="B3"/>
        <w:rPr>
          <w:lang w:eastAsia="en-GB"/>
        </w:rPr>
      </w:pPr>
      <w:r>
        <w:t>ii)</w:t>
      </w:r>
      <w:r>
        <w:tab/>
        <w:t>authorised to act as a 5G ProSe end UE towards a 5G ProSe UE-to-UE relay UE when the UE is not served by NG-RAN and configured with the radio parameters to be used for ProSe UE-to-UE relay discovery use</w:t>
      </w:r>
      <w:r>
        <w:rPr>
          <w:lang w:eastAsia="ko-KR"/>
        </w:rPr>
        <w:t xml:space="preserve"> </w:t>
      </w:r>
      <w:r>
        <w:t>when not served by NG-RAN;</w:t>
      </w:r>
    </w:p>
    <w:p w14:paraId="6135B14A" w14:textId="77777777" w:rsidR="00B347B6" w:rsidRDefault="00B347B6" w:rsidP="00B347B6">
      <w:pPr>
        <w:pStyle w:val="B1"/>
      </w:pPr>
      <w:r>
        <w:t>b)</w:t>
      </w:r>
      <w:r>
        <w:tab/>
        <w:t>the UE is configured with:</w:t>
      </w:r>
    </w:p>
    <w:p w14:paraId="63DF6150" w14:textId="77777777" w:rsidR="00B347B6" w:rsidRDefault="00B347B6" w:rsidP="00B347B6">
      <w:pPr>
        <w:pStyle w:val="B2"/>
        <w:rPr>
          <w:lang w:eastAsia="zh-CN"/>
        </w:rPr>
      </w:pPr>
      <w:r>
        <w:t>1)</w:t>
      </w:r>
      <w:r>
        <w:tab/>
        <w:t xml:space="preserve">the relay service code parameter identifying the connectivity service provided by a UE-to-UE </w:t>
      </w:r>
      <w:r>
        <w:rPr>
          <w:lang w:eastAsia="zh-CN"/>
        </w:rPr>
        <w:t>r</w:t>
      </w:r>
      <w:r>
        <w:t>elay to be solicited;</w:t>
      </w:r>
      <w:r>
        <w:rPr>
          <w:lang w:eastAsia="zh-CN"/>
        </w:rPr>
        <w:t xml:space="preserve"> and</w:t>
      </w:r>
    </w:p>
    <w:p w14:paraId="0BA51674" w14:textId="77777777" w:rsidR="00B347B6" w:rsidRDefault="00B347B6" w:rsidP="00B347B6">
      <w:pPr>
        <w:pStyle w:val="EditorsNote"/>
        <w:rPr>
          <w:b/>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75B1231" w14:textId="77777777" w:rsidR="00B347B6" w:rsidRDefault="00B347B6" w:rsidP="00B347B6">
      <w:pPr>
        <w:pStyle w:val="B2"/>
        <w:rPr>
          <w:lang w:eastAsia="zh-CN"/>
        </w:rPr>
      </w:pPr>
      <w:r>
        <w:rPr>
          <w:lang w:eastAsia="zh-CN"/>
        </w:rPr>
        <w:t>2)</w:t>
      </w:r>
      <w:r>
        <w:rPr>
          <w:lang w:eastAsia="zh-CN"/>
        </w:rPr>
        <w:tab/>
      </w:r>
      <w:r>
        <w:t>the User info ID for the UE-to-UE relay discovery parameter, as specified in clause 5.2.x</w:t>
      </w:r>
      <w:r>
        <w:rPr>
          <w:lang w:eastAsia="zh-CN"/>
        </w:rPr>
        <w:t>.</w:t>
      </w:r>
    </w:p>
    <w:p w14:paraId="5BD5C887" w14:textId="77777777" w:rsidR="00B347B6" w:rsidRDefault="00B347B6" w:rsidP="00B347B6">
      <w:pPr>
        <w:rPr>
          <w:lang w:eastAsia="en-GB"/>
        </w:rPr>
      </w:pPr>
      <w:r>
        <w:t>otherwise, the UE is not authorised to perform the discoverer end UE procedure for UE-to-UE relay discovery.</w:t>
      </w:r>
    </w:p>
    <w:p w14:paraId="337ABE02" w14:textId="77777777" w:rsidR="00B347B6" w:rsidRDefault="00B347B6" w:rsidP="00B347B6">
      <w:r>
        <w:t>Figure 8a.2.1.3.</w:t>
      </w:r>
      <w:r>
        <w:rPr>
          <w:lang w:eastAsia="zh-CN"/>
        </w:rPr>
        <w:t>2</w:t>
      </w:r>
      <w:r>
        <w:t>.2.1 illustrates the interaction of the UEs in the discoverer end UE procedure for UE-to-UE relay discovery.</w:t>
      </w:r>
    </w:p>
    <w:p w14:paraId="06D819D6" w14:textId="77777777" w:rsidR="00B347B6" w:rsidRDefault="00B347B6" w:rsidP="00B347B6">
      <w:pPr>
        <w:pStyle w:val="TH"/>
        <w:rPr>
          <w:rStyle w:val="THChar"/>
          <w:lang w:eastAsia="zh-CN"/>
        </w:rPr>
      </w:pPr>
      <w:r>
        <w:rPr>
          <w:rFonts w:eastAsia="Times New Roman"/>
          <w:lang w:eastAsia="en-GB"/>
        </w:rPr>
        <w:object w:dxaOrig="9150" w:dyaOrig="2475" w14:anchorId="61B6222A">
          <v:shape id="_x0000_i1026" type="#_x0000_t75" style="width:456.7pt;height:123.05pt" o:ole="">
            <v:imagedata r:id="rId14" o:title=""/>
          </v:shape>
          <o:OLEObject Type="Embed" ProgID="Visio.Drawing.11" ShapeID="_x0000_i1026" DrawAspect="Content" ObjectID="_1745668055" r:id="rId15"/>
        </w:object>
      </w:r>
    </w:p>
    <w:p w14:paraId="2B63E8AE" w14:textId="77777777" w:rsidR="00B347B6" w:rsidRDefault="00B347B6" w:rsidP="00B347B6">
      <w:pPr>
        <w:pStyle w:val="TF"/>
        <w:rPr>
          <w:lang w:eastAsia="en-GB"/>
        </w:rPr>
      </w:pPr>
      <w:r>
        <w:t>Figure 8a.2.1.3.</w:t>
      </w:r>
      <w:r>
        <w:rPr>
          <w:lang w:eastAsia="zh-CN"/>
        </w:rPr>
        <w:t>2</w:t>
      </w:r>
      <w:r>
        <w:t>.2.1: Discoverer end UE procedure for UE-to-UE Relay discovery</w:t>
      </w:r>
    </w:p>
    <w:p w14:paraId="32E22F0F" w14:textId="77777777" w:rsidR="00B347B6" w:rsidRDefault="00B347B6" w:rsidP="00B347B6">
      <w:pPr>
        <w:rPr>
          <w:lang w:eastAsia="zh-CN"/>
        </w:rPr>
      </w:pPr>
      <w:r>
        <w:rPr>
          <w:lang w:eastAsia="zh-CN"/>
        </w:rPr>
        <w:t xml:space="preserve">For PROSE PC5 DISCOVERY message signal strength measurement, the UE manages a periodic measurement timer T51yy, which is used to trigger the periodic PROSE PC5 DISCOVERY message signal strength measurement between the UE and the ProSe UE-to-UE relay UE with which the UE has a link established. It is started whenever the UE </w:t>
      </w:r>
      <w:r>
        <w:t xml:space="preserve">has established a direct link with </w:t>
      </w:r>
      <w:r>
        <w:rPr>
          <w:lang w:eastAsia="zh-CN"/>
        </w:rPr>
        <w:t xml:space="preserve">a </w:t>
      </w:r>
      <w:r>
        <w:t xml:space="preserve">5G </w:t>
      </w:r>
      <w:r>
        <w:rPr>
          <w:lang w:eastAsia="zh-CN"/>
        </w:rPr>
        <w:t xml:space="preserve">ProSe UE-to-UE relay UE and restarted whenever the UE receives the </w:t>
      </w:r>
      <w:r>
        <w:t>PROSE PC5 DISCOVERY message for UE-to-UE relay discovery response</w:t>
      </w:r>
      <w:r>
        <w:rPr>
          <w:lang w:eastAsia="zh-CN"/>
        </w:rPr>
        <w:t xml:space="preserve"> from the </w:t>
      </w:r>
      <w:r>
        <w:t xml:space="preserve">5G </w:t>
      </w:r>
      <w:r>
        <w:rPr>
          <w:lang w:eastAsia="zh-CN"/>
        </w:rPr>
        <w:t>ProSe UE-to-UE relay UE with which the UE has a link established.</w:t>
      </w:r>
    </w:p>
    <w:p w14:paraId="2A340FBE" w14:textId="77777777" w:rsidR="00B347B6" w:rsidRDefault="00B347B6" w:rsidP="00B347B6">
      <w:pPr>
        <w:rPr>
          <w:ins w:id="8" w:author="vivo" w:date="2023-05-09T16:12:00Z"/>
        </w:rPr>
      </w:pPr>
      <w:r>
        <w:t>When the UE is triggered by the upper layers to solicit proximity of a connectivity service provided by a 5G ProSe UE-to-UE relay UE</w:t>
      </w:r>
      <w:r>
        <w:rPr>
          <w:lang w:eastAsia="zh-CN"/>
        </w:rPr>
        <w:t>,</w:t>
      </w:r>
      <w:r>
        <w:t xml:space="preserve"> </w:t>
      </w:r>
      <w:r>
        <w:rPr>
          <w:lang w:eastAsia="zh-CN"/>
        </w:rPr>
        <w:t>or when the periodic measurement timer T51yy expires</w:t>
      </w:r>
      <w:r>
        <w:t xml:space="preserve"> and if the UE is authorised to perform the discoverer end UE procedure for UE-to-UE relay discovery, then the UE:</w:t>
      </w:r>
    </w:p>
    <w:p w14:paraId="5CAF2128" w14:textId="583B0D72" w:rsidR="00B347B6" w:rsidRDefault="00B347B6" w:rsidP="00B347B6">
      <w:pPr>
        <w:pStyle w:val="NO"/>
        <w:rPr>
          <w:lang w:eastAsia="en-GB"/>
        </w:rPr>
      </w:pPr>
      <w:ins w:id="9" w:author="vivo" w:date="2023-05-09T16:12:00Z">
        <w:r>
          <w:t>NOTE </w:t>
        </w:r>
      </w:ins>
      <w:ins w:id="10" w:author="vivo" w:date="2023-05-09T16:13:00Z">
        <w:r>
          <w:t>1</w:t>
        </w:r>
      </w:ins>
      <w:ins w:id="11" w:author="vivo" w:date="2023-05-09T16:12:00Z">
        <w:r>
          <w:t>:</w:t>
        </w:r>
        <w:r>
          <w:tab/>
          <w:t xml:space="preserve">The UE </w:t>
        </w:r>
      </w:ins>
      <w:ins w:id="12" w:author="vivo" w:date="2023-05-09T16:13:00Z">
        <w:r>
          <w:t xml:space="preserve">is </w:t>
        </w:r>
        <w:r w:rsidRPr="00B347B6">
          <w:t>recommended</w:t>
        </w:r>
        <w:r>
          <w:t xml:space="preserve"> to initiate a </w:t>
        </w:r>
      </w:ins>
      <w:ins w:id="13" w:author="vivo" w:date="2023-05-09T16:14:00Z">
        <w:r w:rsidRPr="00B347B6">
          <w:t xml:space="preserve">5G ProSe direct discovery procedure </w:t>
        </w:r>
        <w:r>
          <w:t xml:space="preserve">as specified in clause 6.2.14 to </w:t>
        </w:r>
      </w:ins>
      <w:ins w:id="14" w:author="vivo" w:date="2023-05-09T16:15:00Z">
        <w:r w:rsidR="00F62972">
          <w:t xml:space="preserve">find the </w:t>
        </w:r>
      </w:ins>
      <w:ins w:id="15" w:author="vivo" w:date="2023-05-09T16:16:00Z">
        <w:r w:rsidR="00F62972" w:rsidRPr="00F62972">
          <w:t xml:space="preserve">discoveree end UE </w:t>
        </w:r>
      </w:ins>
      <w:ins w:id="16" w:author="vivo" w:date="2023-05-09T16:15:00Z">
        <w:r>
          <w:t>before initiating a</w:t>
        </w:r>
        <w:r w:rsidRPr="00B347B6">
          <w:t xml:space="preserve"> </w:t>
        </w:r>
        <w:r>
          <w:t>d</w:t>
        </w:r>
        <w:r w:rsidRPr="00B347B6">
          <w:t>iscoverer end UE procedure for UE-to-UE relay discovery</w:t>
        </w:r>
        <w:r>
          <w:t>.</w:t>
        </w:r>
      </w:ins>
    </w:p>
    <w:p w14:paraId="2A4CB5D4" w14:textId="77777777" w:rsidR="00B347B6" w:rsidRDefault="00B347B6" w:rsidP="00B347B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5BE85CA2" w14:textId="77777777" w:rsidR="00B347B6" w:rsidRDefault="00B347B6" w:rsidP="00B347B6">
      <w:pPr>
        <w:pStyle w:val="B1"/>
      </w:pPr>
      <w:r>
        <w:t>b)</w:t>
      </w:r>
      <w:r>
        <w:tab/>
        <w:t>shall obtain a valid UTC time for the discovery transmission from the lower layers and generate the UTC-based counter corresponding to this UTC time;</w:t>
      </w:r>
    </w:p>
    <w:p w14:paraId="7C368BCA" w14:textId="77777777" w:rsidR="00B347B6" w:rsidRDefault="00B347B6" w:rsidP="00B347B6">
      <w:pPr>
        <w:pStyle w:val="B1"/>
      </w:pPr>
      <w:r>
        <w:t>c)</w:t>
      </w:r>
      <w:r>
        <w:tab/>
        <w:t>shall generate a PROSE PC5 DISCOVERY message for UE-to-UE relay discovery solicitation. In the PROSE PC5 DISCOVERY message for UE-to-UE relay discovery solicitation, the UE:</w:t>
      </w:r>
    </w:p>
    <w:p w14:paraId="539DB586" w14:textId="77777777" w:rsidR="00B347B6" w:rsidRDefault="00B347B6" w:rsidP="00B347B6">
      <w:pPr>
        <w:pStyle w:val="B2"/>
        <w:rPr>
          <w:lang w:eastAsia="zh-CN"/>
        </w:rPr>
      </w:pPr>
      <w:r>
        <w:lastRenderedPageBreak/>
        <w:t>1)</w:t>
      </w:r>
      <w:r>
        <w:tab/>
        <w:t xml:space="preserve">shall set the </w:t>
      </w:r>
      <w:r>
        <w:rPr>
          <w:lang w:eastAsia="zh-CN"/>
        </w:rPr>
        <w:t xml:space="preserve">source </w:t>
      </w:r>
      <w:r>
        <w:t>discoverer end UE info parameter to the configured User info ID for the UE-to-UE relay discovery parameter, as specified in clause 5.2.x;</w:t>
      </w:r>
    </w:p>
    <w:p w14:paraId="6449BA4E" w14:textId="77777777" w:rsidR="00B347B6" w:rsidRDefault="00B347B6" w:rsidP="00B347B6">
      <w:pPr>
        <w:pStyle w:val="B2"/>
        <w:rPr>
          <w:lang w:eastAsia="en-GB"/>
        </w:rPr>
      </w:pPr>
      <w:r>
        <w:t>2)</w:t>
      </w:r>
      <w:r>
        <w:tab/>
        <w:t>shall set the relay service code parameter to the relay service code parameter identifying the connectivity service to be solicited, configured in clause 5.2.x.</w:t>
      </w:r>
    </w:p>
    <w:p w14:paraId="7B7D405D" w14:textId="77777777" w:rsidR="00B347B6" w:rsidRDefault="00B347B6" w:rsidP="00B347B6">
      <w:pPr>
        <w:pStyle w:val="B2"/>
        <w:rPr>
          <w:lang w:eastAsia="zh-CN"/>
        </w:rPr>
      </w:pPr>
      <w:r>
        <w:t>3)</w:t>
      </w:r>
      <w:r>
        <w:tab/>
        <w:t>shall include the MIC filed computed as described in 3GPP TS 33.503 [34];4)</w:t>
      </w:r>
      <w:r>
        <w:tab/>
        <w:t>shall set the UTC-based counter LSB parameter to the 4 least significant bits of the UTC-based counter;</w:t>
      </w:r>
    </w:p>
    <w:p w14:paraId="0F1B1D8F" w14:textId="77777777" w:rsidR="00B347B6" w:rsidRDefault="00B347B6" w:rsidP="00B347B6">
      <w:pPr>
        <w:pStyle w:val="B2"/>
        <w:rPr>
          <w:lang w:eastAsia="zh-CN"/>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10.2.1.13;</w:t>
      </w:r>
    </w:p>
    <w:p w14:paraId="1E49AE79" w14:textId="77777777" w:rsidR="00B347B6" w:rsidRDefault="00B347B6" w:rsidP="00B347B6">
      <w:pPr>
        <w:pStyle w:val="B2"/>
        <w:rPr>
          <w:lang w:eastAsia="zh-CN"/>
        </w:rPr>
      </w:pPr>
      <w:r>
        <w:rPr>
          <w:lang w:eastAsia="zh-CN"/>
        </w:rPr>
        <w:t>6)</w:t>
      </w:r>
      <w:r>
        <w:rPr>
          <w:lang w:eastAsia="zh-CN"/>
        </w:rPr>
        <w:tab/>
        <w:t>may include the target discoveree end UE info parameter set to the user info ID of the targeted discoveree end UE if the user info ID of the targeted discoveree end UE is provided by the upper layers; and</w:t>
      </w:r>
    </w:p>
    <w:p w14:paraId="0BB7224A" w14:textId="77777777" w:rsidR="00B347B6" w:rsidRDefault="00B347B6" w:rsidP="00B347B6">
      <w:pPr>
        <w:pStyle w:val="B2"/>
        <w:rPr>
          <w:lang w:eastAsia="zh-CN"/>
        </w:rPr>
      </w:pPr>
      <w:r>
        <w:rPr>
          <w:lang w:eastAsia="zh-CN"/>
        </w:rPr>
        <w:t>7</w:t>
      </w:r>
      <w:r>
        <w:t>)</w:t>
      </w:r>
      <w:r>
        <w:tab/>
      </w:r>
      <w:r>
        <w:rPr>
          <w:lang w:eastAsia="zh-CN"/>
        </w:rPr>
        <w:t>may</w:t>
      </w:r>
      <w:r>
        <w:t xml:space="preserve"> set the</w:t>
      </w:r>
      <w:r>
        <w:rPr>
          <w:lang w:eastAsia="zh-CN"/>
        </w:rPr>
        <w:t xml:space="preserve"> UE-to-UE</w:t>
      </w:r>
      <w:r>
        <w:t xml:space="preserve"> </w:t>
      </w:r>
      <w:r>
        <w:rPr>
          <w:lang w:eastAsia="zh-CN"/>
        </w:rPr>
        <w:t>relay UE</w:t>
      </w:r>
      <w:r>
        <w:t xml:space="preserve"> info parameter to </w:t>
      </w:r>
      <w:r>
        <w:rPr>
          <w:lang w:eastAsia="zh-CN"/>
        </w:rPr>
        <w:t>u</w:t>
      </w:r>
      <w:r>
        <w:t xml:space="preserve">ser info ID for the UE-to-UE </w:t>
      </w:r>
      <w:r>
        <w:rPr>
          <w:lang w:eastAsia="zh-CN"/>
        </w:rPr>
        <w:t>r</w:t>
      </w:r>
      <w:r>
        <w:t xml:space="preserve">elay </w:t>
      </w:r>
      <w:r>
        <w:rPr>
          <w:lang w:eastAsia="zh-CN"/>
        </w:rPr>
        <w:t xml:space="preserve">UE, if known </w:t>
      </w:r>
      <w:proofErr w:type="gramStart"/>
      <w:r>
        <w:rPr>
          <w:lang w:eastAsia="zh-CN"/>
        </w:rPr>
        <w:t>e.g.</w:t>
      </w:r>
      <w:proofErr w:type="gramEnd"/>
      <w:r>
        <w:rPr>
          <w:lang w:eastAsia="zh-CN"/>
        </w:rPr>
        <w:t xml:space="preserve"> during previous 5G ProSe UE-to-UE relay discovery or 5G ProSe UE-to-UE relay communication procedure(s)</w:t>
      </w:r>
      <w:r>
        <w:t>;</w:t>
      </w:r>
    </w:p>
    <w:p w14:paraId="0BAB2B8E" w14:textId="77777777" w:rsidR="00B347B6" w:rsidRDefault="00B347B6" w:rsidP="00B347B6">
      <w:pPr>
        <w:pStyle w:val="B1"/>
        <w:rPr>
          <w:lang w:eastAsia="zh-CN"/>
        </w:rPr>
      </w:pPr>
      <w:r>
        <w:rPr>
          <w:lang w:eastAsia="zh-CN"/>
        </w:rPr>
        <w:t>d)</w:t>
      </w:r>
      <w:r>
        <w:rPr>
          <w:lang w:eastAsia="zh-CN"/>
        </w:rPr>
        <w:tab/>
        <w:t xml:space="preserve">shall set the destination layer-2 ID to the default destination layer-2 ID </w:t>
      </w:r>
      <w:r>
        <w:t xml:space="preserve">as specified in clause 5.2.x </w:t>
      </w:r>
      <w:r>
        <w:rPr>
          <w:lang w:eastAsia="zh-CN"/>
        </w:rPr>
        <w:t xml:space="preserve">and self-assign a source layer-2 ID for sending the </w:t>
      </w:r>
      <w:r>
        <w:t>UE-to-UE relay discovery solicitation message</w:t>
      </w:r>
      <w:r>
        <w:rPr>
          <w:lang w:eastAsia="zh-CN"/>
        </w:rPr>
        <w:t>; and</w:t>
      </w:r>
    </w:p>
    <w:p w14:paraId="40B2A2AE" w14:textId="77777777" w:rsidR="00B347B6" w:rsidRDefault="00B347B6" w:rsidP="00B347B6">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2017BA9D" w14:textId="77777777" w:rsidR="00B347B6" w:rsidRDefault="00B347B6" w:rsidP="00B347B6">
      <w:pPr>
        <w:pStyle w:val="B1"/>
      </w:pPr>
      <w:r>
        <w:rPr>
          <w:lang w:eastAsia="zh-CN"/>
        </w:rPr>
        <w:t>e</w:t>
      </w:r>
      <w:r>
        <w:t>)</w:t>
      </w:r>
      <w:r>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495EE4DD" w14:textId="77777777" w:rsidR="00B347B6" w:rsidRDefault="00B347B6" w:rsidP="00B347B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87EC53B" w14:textId="77777777" w:rsidR="00B347B6" w:rsidRDefault="00B347B6" w:rsidP="00B347B6">
      <w:pPr>
        <w:rPr>
          <w:lang w:eastAsia="zh-CN"/>
        </w:rPr>
      </w:pPr>
      <w:r>
        <w:rPr>
          <w:lang w:eastAsia="zh-CN"/>
        </w:rPr>
        <w:t xml:space="preserve">If the </w:t>
      </w:r>
      <w:r>
        <w:t xml:space="preserve">PROSE PC5 DISCOVERY message for UE-to-UE relay discovery solicitation </w:t>
      </w:r>
      <w:r>
        <w:rPr>
          <w:lang w:eastAsia="zh-CN"/>
        </w:rPr>
        <w:t xml:space="preserve">is used to solicit </w:t>
      </w:r>
      <w:r>
        <w:t>proximity of a connectivity service provided by a 5G ProSe UE-to-UE relay UE</w:t>
      </w:r>
      <w:r>
        <w:rPr>
          <w:lang w:eastAsia="zh-CN"/>
        </w:rPr>
        <w:t>,</w:t>
      </w:r>
      <w:r>
        <w:t xml:space="preserve"> </w:t>
      </w:r>
      <w:r>
        <w:rPr>
          <w:lang w:eastAsia="zh-CN"/>
        </w:rPr>
        <w:t>t</w:t>
      </w:r>
      <w:r>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12614533" w14:textId="77777777" w:rsidR="00B347B6" w:rsidRDefault="00B347B6" w:rsidP="00B347B6">
      <w:pPr>
        <w:pStyle w:val="NO"/>
        <w:rPr>
          <w:lang w:eastAsia="zh-CN"/>
        </w:rPr>
      </w:pPr>
      <w:r>
        <w:rPr>
          <w:lang w:eastAsia="zh-CN"/>
        </w:rPr>
        <w:t>NOTE 3:</w:t>
      </w:r>
      <w:r>
        <w:rPr>
          <w:lang w:eastAsia="zh-CN"/>
        </w:rPr>
        <w:tab/>
        <w:t xml:space="preserve">The discoverer end UE can stop discoverer end UE procedure for UE-to-UE relay discovery for power saving by implementation specific means </w:t>
      </w:r>
      <w:proofErr w:type="gramStart"/>
      <w:r>
        <w:rPr>
          <w:lang w:eastAsia="zh-CN"/>
        </w:rPr>
        <w:t>e.g.</w:t>
      </w:r>
      <w:proofErr w:type="gramEnd"/>
      <w:r>
        <w:rPr>
          <w:lang w:eastAsia="zh-CN"/>
        </w:rPr>
        <w:t xml:space="preserve"> an implementation-specific maximum number of </w:t>
      </w:r>
      <w:r>
        <w:t>5G ProSe direct link</w:t>
      </w:r>
      <w:r>
        <w:rPr>
          <w:lang w:eastAsia="zh-CN"/>
        </w:rPr>
        <w:t>s configured in the UE, or an implementation-specific timer expires.</w:t>
      </w:r>
    </w:p>
    <w:p w14:paraId="38A8640F" w14:textId="77777777" w:rsidR="00B347B6" w:rsidRDefault="00B347B6" w:rsidP="00B347B6">
      <w:pPr>
        <w:rPr>
          <w:lang w:eastAsia="zh-CN"/>
        </w:rPr>
      </w:pPr>
      <w:r>
        <w:rPr>
          <w:lang w:eastAsia="zh-CN"/>
        </w:rPr>
        <w:t xml:space="preserve">If the </w:t>
      </w:r>
      <w:r>
        <w:t xml:space="preserve">PROSE PC5 DISCOVERY message for UE-to-UE relay discovery solicitation </w:t>
      </w:r>
      <w:r>
        <w:rPr>
          <w:lang w:eastAsia="zh-CN"/>
        </w:rPr>
        <w:t xml:space="preserve">is used to trigger the PROSE PC5 DISCOVERY message signal strength measurement between the UE and the 5G </w:t>
      </w:r>
      <w:r>
        <w:t xml:space="preserve">ProSe UE-to-UE Relay UE with which the UE has a link established, </w:t>
      </w:r>
      <w:r>
        <w:rPr>
          <w:lang w:eastAsia="zh-CN"/>
        </w:rPr>
        <w:t>the UE shall start the retransmission timer T51xx</w:t>
      </w:r>
      <w:r>
        <w:t>.</w:t>
      </w:r>
      <w:r>
        <w:rPr>
          <w:lang w:eastAsia="zh-CN"/>
        </w:rPr>
        <w:t xml:space="preserve"> </w:t>
      </w:r>
      <w:r>
        <w:t>If retransmission timer T</w:t>
      </w:r>
      <w:r>
        <w:rPr>
          <w:lang w:eastAsia="zh-CN"/>
        </w:rPr>
        <w:t>51xx</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51xx</w:t>
      </w:r>
      <w:r>
        <w:t>. If no response is received from the ProSe UE-to-UE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2F136592" w14:textId="77777777" w:rsidR="00B347B6" w:rsidRDefault="00B347B6" w:rsidP="00B347B6">
      <w:pPr>
        <w:pStyle w:val="NO"/>
        <w:rPr>
          <w:lang w:eastAsia="zh-CN"/>
        </w:rPr>
      </w:pPr>
      <w:r>
        <w:t>NOTE 4:</w:t>
      </w:r>
      <w:r>
        <w:tab/>
        <w:t>The maximum number of allowed retransmissions is UE implementation specific.</w:t>
      </w:r>
    </w:p>
    <w:p w14:paraId="162C6EE1" w14:textId="77777777" w:rsidR="00B347B6" w:rsidRDefault="00B347B6" w:rsidP="00B347B6">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UE-to-UE relay discovery response</w:t>
      </w:r>
      <w:r>
        <w:rPr>
          <w:lang w:eastAsia="zh-CN"/>
        </w:rPr>
        <w:t xml:space="preserve"> </w:t>
      </w:r>
      <w:r>
        <w:rPr>
          <w:lang w:eastAsia="ko-KR"/>
        </w:rPr>
        <w:t>is for 5G ProSe direct discovery based on an indication from the lower layer.</w:t>
      </w:r>
    </w:p>
    <w:p w14:paraId="41A6633D" w14:textId="77777777" w:rsidR="00B347B6" w:rsidRDefault="00B347B6" w:rsidP="00B347B6">
      <w:pPr>
        <w:rPr>
          <w:lang w:eastAsia="en-GB"/>
        </w:rPr>
      </w:pPr>
      <w:r>
        <w:t>Then if:</w:t>
      </w:r>
    </w:p>
    <w:p w14:paraId="2739E92A" w14:textId="77777777" w:rsidR="00B347B6" w:rsidRDefault="00B347B6" w:rsidP="00B347B6">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73B2A71A" w14:textId="77777777" w:rsidR="00B347B6" w:rsidRDefault="00B347B6" w:rsidP="00B347B6">
      <w:pPr>
        <w:pStyle w:val="B1"/>
      </w:pPr>
      <w:r>
        <w:lastRenderedPageBreak/>
        <w:t>b)</w:t>
      </w:r>
      <w:r>
        <w:tab/>
      </w:r>
      <w:r>
        <w:rPr>
          <w:lang w:eastAsia="zh-CN"/>
        </w:rPr>
        <w:t>the user info ID of target discoveree end UE is not provided by upper layers</w:t>
      </w:r>
      <w:r>
        <w:t xml:space="preserve"> for the connectivity service being solicited, or the </w:t>
      </w:r>
      <w:r>
        <w:rPr>
          <w:lang w:eastAsia="zh-CN"/>
        </w:rPr>
        <w:t>target d</w:t>
      </w:r>
      <w:r>
        <w:t>iscovere</w:t>
      </w:r>
      <w:r>
        <w:rPr>
          <w:lang w:eastAsia="zh-CN"/>
        </w:rPr>
        <w:t>e</w:t>
      </w:r>
      <w:r>
        <w:t xml:space="preserve"> </w:t>
      </w:r>
      <w:r>
        <w:rPr>
          <w:lang w:eastAsia="zh-CN"/>
        </w:rPr>
        <w:t>end UE</w:t>
      </w:r>
      <w:r>
        <w:t xml:space="preserve"> info parameter of the PROSE PC5 DISCOVERY message for UE-to-UE relay discovery response is the same as </w:t>
      </w:r>
      <w:r>
        <w:rPr>
          <w:lang w:eastAsia="zh-CN"/>
        </w:rPr>
        <w:t>the user info ID of targeted discoveree end UE if the user info ID of targeted discoveree end UE is provided by upper layers</w:t>
      </w:r>
      <w:r>
        <w:t xml:space="preserve"> for the connectivity service being solicited,</w:t>
      </w:r>
    </w:p>
    <w:p w14:paraId="31D97EAA" w14:textId="58FC9C65" w:rsidR="00B347B6" w:rsidRPr="00B347B6" w:rsidRDefault="00B347B6" w:rsidP="00B347B6">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UE-to-UE relay discovery response</w:t>
      </w:r>
      <w:r>
        <w:rPr>
          <w:iCs/>
          <w:lang w:eastAsia="zh-CN"/>
        </w:rPr>
        <w:t xml:space="preserve"> for relay selection or reselection. If the UE has received the </w:t>
      </w:r>
      <w:r>
        <w:t>PROSE PC5 DISCOVERY message for UE-to-UE relay discovery response</w:t>
      </w:r>
      <w:r>
        <w:rPr>
          <w:lang w:eastAsia="zh-CN"/>
        </w:rPr>
        <w:t xml:space="preserve"> from the ProSe UE-to-UE Relay UE with which the UE has a link established, the UE </w:t>
      </w:r>
      <w:r>
        <w:t xml:space="preserve">shall stop </w:t>
      </w:r>
      <w:r>
        <w:rPr>
          <w:lang w:eastAsia="zh-CN"/>
        </w:rPr>
        <w:t xml:space="preserve">the </w:t>
      </w:r>
      <w:r>
        <w:t>retransmission timer T51</w:t>
      </w:r>
      <w:r>
        <w:rPr>
          <w:lang w:eastAsia="zh-CN"/>
        </w:rPr>
        <w:t>xx</w:t>
      </w:r>
      <w:r>
        <w:t xml:space="preserve"> and</w:t>
      </w:r>
      <w:r>
        <w:rPr>
          <w:lang w:eastAsia="zh-CN"/>
        </w:rPr>
        <w:t xml:space="preserve"> </w:t>
      </w:r>
      <w:r>
        <w:t xml:space="preserve">start </w:t>
      </w:r>
      <w:r>
        <w:rPr>
          <w:lang w:eastAsia="zh-CN"/>
        </w:rPr>
        <w:t>the periodic measurement timer</w:t>
      </w:r>
      <w:r>
        <w:t xml:space="preserve"> T51</w:t>
      </w:r>
      <w:r>
        <w:rPr>
          <w:lang w:eastAsia="zh-CN"/>
        </w:rPr>
        <w:t>yy.</w:t>
      </w:r>
    </w:p>
    <w:p w14:paraId="6BA901A3" w14:textId="1A4C64B3" w:rsidR="00B347B6" w:rsidRPr="006B5418" w:rsidRDefault="00B347B6" w:rsidP="00B34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56F9F" w14:textId="7FDCFF38" w:rsidR="004C0806" w:rsidRDefault="004C0806" w:rsidP="004C0806">
      <w:pPr>
        <w:pStyle w:val="6"/>
        <w:rPr>
          <w:lang w:eastAsia="en-GB"/>
        </w:rPr>
      </w:pPr>
      <w:r>
        <w:t>8a.2.1.3.</w:t>
      </w:r>
      <w:r>
        <w:rPr>
          <w:lang w:eastAsia="zh-CN"/>
        </w:rPr>
        <w:t>3</w:t>
      </w:r>
      <w:r>
        <w:t>.2</w:t>
      </w:r>
      <w:r>
        <w:tab/>
      </w:r>
      <w:r>
        <w:rPr>
          <w:lang w:eastAsia="zh-CN"/>
        </w:rPr>
        <w:t>Relay</w:t>
      </w:r>
      <w:r>
        <w:t xml:space="preserve"> UE procedure for UE-to-UE relay discovery initiation</w:t>
      </w:r>
      <w:bookmarkEnd w:id="4"/>
    </w:p>
    <w:p w14:paraId="1467E973" w14:textId="77777777" w:rsidR="004C0806" w:rsidRDefault="004C0806" w:rsidP="004C0806">
      <w:r>
        <w:t xml:space="preserve">The UE is authorised to perform the </w:t>
      </w:r>
      <w:r>
        <w:rPr>
          <w:lang w:eastAsia="zh-CN"/>
        </w:rPr>
        <w:t>relay</w:t>
      </w:r>
      <w:r>
        <w:t xml:space="preserve"> UE procedure for UE-to-UE relay discovery if:</w:t>
      </w:r>
    </w:p>
    <w:p w14:paraId="7173AD93" w14:textId="77777777" w:rsidR="004C0806" w:rsidRDefault="004C0806" w:rsidP="004C0806">
      <w:pPr>
        <w:pStyle w:val="B1"/>
      </w:pPr>
      <w:r>
        <w:t>a)</w:t>
      </w:r>
      <w:r>
        <w:tab/>
        <w:t xml:space="preserve">the UE is authorised to act as a 5G ProSe UE-to-UE relay UE in the PLMN </w:t>
      </w:r>
      <w:r>
        <w:rPr>
          <w:lang w:eastAsia="ko-KR"/>
        </w:rPr>
        <w:t>indicated by the serving cell,</w:t>
      </w:r>
      <w:r>
        <w:t xml:space="preserve"> and</w:t>
      </w:r>
    </w:p>
    <w:p w14:paraId="7DD6E792" w14:textId="77777777" w:rsidR="004C0806" w:rsidRDefault="004C0806" w:rsidP="004C0806">
      <w:pPr>
        <w:pStyle w:val="B2"/>
      </w:pPr>
      <w:r>
        <w:t>1)</w:t>
      </w:r>
      <w:r>
        <w:tab/>
        <w:t>the UE is served by NG-RAN; or</w:t>
      </w:r>
    </w:p>
    <w:p w14:paraId="387EBFF4" w14:textId="77777777" w:rsidR="004C0806" w:rsidRDefault="004C0806" w:rsidP="004C0806">
      <w:pPr>
        <w:pStyle w:val="B2"/>
      </w:pPr>
      <w:r>
        <w:t>2)</w:t>
      </w:r>
      <w:r>
        <w:tab/>
        <w:t>the UE is not served by NG-RAN and intends to use the provisioned radio resources for UE-to-UE relay discovery;</w:t>
      </w:r>
    </w:p>
    <w:p w14:paraId="7196CD7A" w14:textId="77777777" w:rsidR="004C0806" w:rsidRDefault="004C0806" w:rsidP="004C0806">
      <w:pPr>
        <w:pStyle w:val="B1"/>
      </w:pPr>
      <w:r>
        <w:t>b)</w:t>
      </w:r>
      <w:r>
        <w:tab/>
        <w:t>the UE is configured with:</w:t>
      </w:r>
    </w:p>
    <w:p w14:paraId="4155B95B" w14:textId="77777777" w:rsidR="004C0806" w:rsidRDefault="004C0806" w:rsidP="004C0806">
      <w:pPr>
        <w:pStyle w:val="B2"/>
      </w:pPr>
      <w:r>
        <w:t>1)</w:t>
      </w:r>
      <w:r>
        <w:tab/>
        <w:t>the relay service code parameter identifying the connectivity service to be responded to as specified in clause 5.2.x</w:t>
      </w:r>
      <w:r>
        <w:rPr>
          <w:lang w:eastAsia="zh-CN"/>
        </w:rPr>
        <w:t>;</w:t>
      </w:r>
      <w:r>
        <w:t xml:space="preserve"> and</w:t>
      </w:r>
    </w:p>
    <w:p w14:paraId="10B4B19A" w14:textId="77777777" w:rsidR="004C0806" w:rsidRDefault="004C0806" w:rsidP="00E17131">
      <w:r>
        <w:t>2)</w:t>
      </w:r>
      <w:r>
        <w:tab/>
        <w:t>the User info ID for the UE-to-UE relay discovery parameter, as specified in clause 5.2.</w:t>
      </w:r>
      <w:proofErr w:type="gramStart"/>
      <w:r>
        <w:t>x</w:t>
      </w:r>
      <w:r>
        <w:rPr>
          <w:lang w:eastAsia="zh-CN"/>
        </w:rPr>
        <w:t>.</w:t>
      </w:r>
      <w:r>
        <w:t>otherwise</w:t>
      </w:r>
      <w:proofErr w:type="gramEnd"/>
      <w:r>
        <w:t xml:space="preserve">, the UE is not authorised to perform the </w:t>
      </w:r>
      <w:r>
        <w:rPr>
          <w:lang w:eastAsia="zh-CN"/>
        </w:rPr>
        <w:t>relay</w:t>
      </w:r>
      <w:r>
        <w:t xml:space="preserve"> UE procedure for UE-to-UE relay discovery.</w:t>
      </w:r>
    </w:p>
    <w:p w14:paraId="7F0E16BE" w14:textId="77777777" w:rsidR="004C0806" w:rsidRDefault="004C0806" w:rsidP="004C0806">
      <w:r>
        <w:t xml:space="preserve">When the UE is triggered by the upper layers to start responding to solicitation on proximity of a connectivity service provided by the UE-to-UE </w:t>
      </w:r>
      <w:r>
        <w:rPr>
          <w:lang w:eastAsia="zh-CN"/>
        </w:rPr>
        <w:t>r</w:t>
      </w:r>
      <w:r>
        <w:t xml:space="preserve">elay and if the UE is authorised to perform the </w:t>
      </w:r>
      <w:r>
        <w:rPr>
          <w:lang w:eastAsia="zh-CN"/>
        </w:rPr>
        <w:t>relay</w:t>
      </w:r>
      <w:r>
        <w:t xml:space="preserve"> UE procedure for UE-to-UE </w:t>
      </w:r>
      <w:r>
        <w:rPr>
          <w:lang w:eastAsia="zh-CN"/>
        </w:rPr>
        <w:t>r</w:t>
      </w:r>
      <w:r>
        <w:t>elay discovery, then the UE:</w:t>
      </w:r>
    </w:p>
    <w:p w14:paraId="5A8B60E5" w14:textId="77777777" w:rsidR="004C0806" w:rsidRDefault="004C0806" w:rsidP="004C080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3011245C" w14:textId="77777777" w:rsidR="004C0806" w:rsidRDefault="004C0806" w:rsidP="004C0806">
      <w:pPr>
        <w:pStyle w:val="B1"/>
      </w:pPr>
      <w:r>
        <w:t>b)</w:t>
      </w:r>
      <w:r>
        <w:tab/>
        <w:t>shall instruct the lower layers to start monitoring for PROSE PC5 DISCOVERY messages.</w:t>
      </w:r>
    </w:p>
    <w:p w14:paraId="1CAC97DE" w14:textId="77777777" w:rsidR="004C0806" w:rsidRDefault="004C0806" w:rsidP="004C080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7DE34271" w14:textId="482221EF" w:rsidR="00775352" w:rsidRDefault="004C0806" w:rsidP="004C0806">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w:t>
      </w:r>
      <w:r>
        <w:rPr>
          <w:lang w:eastAsia="zh-CN"/>
        </w:rPr>
        <w:t>solicitation</w:t>
      </w:r>
      <w:r>
        <w:t xml:space="preserve"> </w:t>
      </w:r>
      <w:r>
        <w:rPr>
          <w:lang w:eastAsia="ko-KR"/>
        </w:rPr>
        <w:t>is for 5G ProSe direct discovery based on an indication from the lower layer.</w:t>
      </w:r>
    </w:p>
    <w:p w14:paraId="697A974A" w14:textId="77777777" w:rsidR="004C0806" w:rsidRDefault="004C0806" w:rsidP="004C0806">
      <w:pPr>
        <w:rPr>
          <w:lang w:eastAsia="en-GB"/>
        </w:rPr>
      </w:pPr>
      <w:r>
        <w:t>Then, if:</w:t>
      </w:r>
    </w:p>
    <w:p w14:paraId="1F0AE2F4" w14:textId="56F68EB9" w:rsidR="004C0806" w:rsidRDefault="004C0806" w:rsidP="004C0806">
      <w:pPr>
        <w:pStyle w:val="B1"/>
        <w:rPr>
          <w:ins w:id="17" w:author="vivo" w:date="2023-05-09T15:05:00Z"/>
        </w:rPr>
      </w:pPr>
      <w:r>
        <w:t>a)</w:t>
      </w:r>
      <w:r>
        <w:tab/>
        <w:t>the relay service code parameter of the received PROSE PC5 DISCOVERY message for UE-to-UE relay discovery solicitation is the same as the relay service code parameter configured as specified in clause 5.2.x for the connectivity service;</w:t>
      </w:r>
      <w:ins w:id="18" w:author="vivo" w:date="2023-05-09T15:05:00Z">
        <w:r>
          <w:t xml:space="preserve"> and</w:t>
        </w:r>
      </w:ins>
    </w:p>
    <w:p w14:paraId="7EC4269D" w14:textId="1B7E1FC5" w:rsidR="004C0806" w:rsidRDefault="004C0806" w:rsidP="004C0806">
      <w:pPr>
        <w:pStyle w:val="B1"/>
        <w:rPr>
          <w:lang w:eastAsia="zh-CN"/>
        </w:rPr>
      </w:pPr>
      <w:ins w:id="19" w:author="vivo" w:date="2023-05-09T15:05:00Z">
        <w:r>
          <w:rPr>
            <w:rFonts w:hint="eastAsia"/>
            <w:lang w:eastAsia="zh-CN"/>
          </w:rPr>
          <w:t>b</w:t>
        </w:r>
        <w:r>
          <w:rPr>
            <w:lang w:eastAsia="zh-CN"/>
          </w:rPr>
          <w:t>)</w:t>
        </w:r>
        <w:r>
          <w:rPr>
            <w:lang w:eastAsia="zh-CN"/>
          </w:rPr>
          <w:tab/>
        </w:r>
      </w:ins>
      <w:ins w:id="20" w:author="vivo" w:date="2023-05-09T15:06:00Z">
        <w:r w:rsidRPr="004C0806">
          <w:rPr>
            <w:lang w:eastAsia="zh-CN"/>
          </w:rPr>
          <w:t>the UE-to-UE relay UE info parameter</w:t>
        </w:r>
        <w:r>
          <w:rPr>
            <w:lang w:eastAsia="zh-CN"/>
          </w:rPr>
          <w:t xml:space="preserve"> is not included in the </w:t>
        </w:r>
        <w:r>
          <w:t xml:space="preserve">received PROSE PC5 DISCOVERY message for UE-to-UE relay discovery solicitation, or </w:t>
        </w:r>
        <w:r w:rsidRPr="004C0806">
          <w:rPr>
            <w:lang w:eastAsia="zh-CN"/>
          </w:rPr>
          <w:t>the UE-to-UE relay UE info parameter</w:t>
        </w:r>
        <w:r>
          <w:rPr>
            <w:lang w:eastAsia="zh-CN"/>
          </w:rPr>
          <w:t xml:space="preserve"> is included</w:t>
        </w:r>
        <w:r w:rsidRPr="004C0806">
          <w:rPr>
            <w:lang w:eastAsia="zh-CN"/>
          </w:rPr>
          <w:t xml:space="preserve"> </w:t>
        </w:r>
        <w:r>
          <w:rPr>
            <w:lang w:eastAsia="zh-CN"/>
          </w:rPr>
          <w:t xml:space="preserve">in the </w:t>
        </w:r>
        <w:r>
          <w:t xml:space="preserve">received PROSE PC5 DISCOVERY message for UE-to-UE relay discovery solicitation and the </w:t>
        </w:r>
        <w:r w:rsidRPr="004C0806">
          <w:rPr>
            <w:lang w:eastAsia="zh-CN"/>
          </w:rPr>
          <w:t>UE-to-UE relay UE info parameter</w:t>
        </w:r>
        <w:r>
          <w:rPr>
            <w:lang w:eastAsia="zh-CN"/>
          </w:rPr>
          <w:t xml:space="preserve"> </w:t>
        </w:r>
      </w:ins>
      <w:ins w:id="21" w:author="vivo" w:date="2023-05-09T15:07:00Z">
        <w:r>
          <w:t xml:space="preserve">is the same as the </w:t>
        </w:r>
      </w:ins>
      <w:ins w:id="22" w:author="vivo" w:date="2023-05-09T15:08:00Z">
        <w:r>
          <w:t>u</w:t>
        </w:r>
      </w:ins>
      <w:ins w:id="23" w:author="vivo" w:date="2023-05-09T15:07:00Z">
        <w:r w:rsidRPr="004C0806">
          <w:t xml:space="preserve">ser info ID </w:t>
        </w:r>
        <w:r>
          <w:t>as specified in clause 5.2.</w:t>
        </w:r>
      </w:ins>
      <w:ins w:id="24" w:author="vivo" w:date="2023-05-09T15:08:00Z">
        <w:r>
          <w:t>7</w:t>
        </w:r>
      </w:ins>
      <w:ins w:id="25" w:author="vivo" w:date="2023-05-09T15:07:00Z">
        <w:r>
          <w:t xml:space="preserve"> </w:t>
        </w:r>
      </w:ins>
      <w:ins w:id="26" w:author="vivo" w:date="2023-05-09T15:08:00Z">
        <w:r w:rsidRPr="004C0806">
          <w:t>for the UE-to-UE relay discovery</w:t>
        </w:r>
        <w:r>
          <w:t>.</w:t>
        </w:r>
      </w:ins>
    </w:p>
    <w:p w14:paraId="7FB161C9" w14:textId="77777777" w:rsidR="004C0806" w:rsidRDefault="004C0806" w:rsidP="004C0806">
      <w:pPr>
        <w:rPr>
          <w:lang w:eastAsia="zh-CN"/>
        </w:rPr>
      </w:pPr>
      <w:r>
        <w:t>then the UE:</w:t>
      </w:r>
    </w:p>
    <w:p w14:paraId="5301503C" w14:textId="77777777" w:rsidR="004C0806" w:rsidRDefault="004C0806" w:rsidP="004C0806">
      <w:pPr>
        <w:pStyle w:val="B1"/>
        <w:rPr>
          <w:lang w:eastAsia="en-GB"/>
        </w:rPr>
      </w:pPr>
      <w:r>
        <w:t>a)</w:t>
      </w:r>
      <w:r>
        <w:tab/>
        <w:t>shall obtain a valid UTC time for the discovery transmission from the lower layers and generate the UTC-based counter corresponding to this UTC time;</w:t>
      </w:r>
    </w:p>
    <w:p w14:paraId="746FDD25" w14:textId="77777777" w:rsidR="004C0806" w:rsidRDefault="004C0806" w:rsidP="004C0806">
      <w:pPr>
        <w:pStyle w:val="B1"/>
      </w:pPr>
      <w:r>
        <w:t>b)</w:t>
      </w:r>
      <w:r>
        <w:tab/>
        <w:t xml:space="preserve">shall generate a PROSE PC5 DISCOVERY message for UE-to-UE relay discovery </w:t>
      </w:r>
      <w:r>
        <w:rPr>
          <w:lang w:eastAsia="zh-CN"/>
        </w:rPr>
        <w:t>solicitation to the discoveree end UE</w:t>
      </w:r>
      <w:r>
        <w:t xml:space="preserve">. In the PROSE PC5 DISCOVERY message for UE-to-UE relay discovery </w:t>
      </w:r>
      <w:r>
        <w:rPr>
          <w:lang w:eastAsia="zh-CN"/>
        </w:rPr>
        <w:t>solicitation</w:t>
      </w:r>
      <w:r>
        <w:t>, the UE:</w:t>
      </w:r>
    </w:p>
    <w:p w14:paraId="0283BBFF" w14:textId="77777777" w:rsidR="004C0806" w:rsidRDefault="004C0806" w:rsidP="004C0806">
      <w:pPr>
        <w:pStyle w:val="B2"/>
      </w:pPr>
      <w:r>
        <w:lastRenderedPageBreak/>
        <w:t>1)</w:t>
      </w:r>
      <w:r>
        <w:tab/>
        <w:t xml:space="preserve">shall set the </w:t>
      </w:r>
      <w:r>
        <w:rPr>
          <w:lang w:eastAsia="zh-CN"/>
        </w:rPr>
        <w:t>source d</w:t>
      </w:r>
      <w:r>
        <w:t>iscovere</w:t>
      </w:r>
      <w:r>
        <w:rPr>
          <w:lang w:eastAsia="zh-CN"/>
        </w:rPr>
        <w:t>r</w:t>
      </w:r>
      <w:r>
        <w:t xml:space="preserve"> </w:t>
      </w:r>
      <w:r>
        <w:rPr>
          <w:lang w:eastAsia="zh-CN"/>
        </w:rPr>
        <w:t xml:space="preserve">end UE </w:t>
      </w:r>
      <w:r>
        <w:t xml:space="preserve">info parameter to the </w:t>
      </w:r>
      <w:r>
        <w:rPr>
          <w:lang w:eastAsia="zh-CN"/>
        </w:rPr>
        <w:t>source d</w:t>
      </w:r>
      <w:r>
        <w:t>iscovere</w:t>
      </w:r>
      <w:r>
        <w:rPr>
          <w:lang w:eastAsia="zh-CN"/>
        </w:rPr>
        <w:t>r</w:t>
      </w:r>
      <w:r>
        <w:t xml:space="preserve"> </w:t>
      </w:r>
      <w:r>
        <w:rPr>
          <w:lang w:eastAsia="zh-CN"/>
        </w:rPr>
        <w:t xml:space="preserve">end UE </w:t>
      </w:r>
      <w:r>
        <w:t>info</w:t>
      </w:r>
      <w:r>
        <w:rPr>
          <w:lang w:eastAsia="zh-CN"/>
        </w:rPr>
        <w:t xml:space="preserve"> </w:t>
      </w:r>
      <w:r>
        <w:t>parameter</w:t>
      </w:r>
      <w:r>
        <w:rPr>
          <w:lang w:eastAsia="zh-CN"/>
        </w:rPr>
        <w:t xml:space="preserve"> of the </w:t>
      </w:r>
      <w:r>
        <w:t xml:space="preserve">PROSE PC5 DISCOVERY message for UE-to-UE relay discovery </w:t>
      </w:r>
      <w:r>
        <w:rPr>
          <w:lang w:eastAsia="zh-CN"/>
        </w:rPr>
        <w:t>solicitation received from the discoverer end UE</w:t>
      </w:r>
      <w:r>
        <w:t>;</w:t>
      </w:r>
    </w:p>
    <w:p w14:paraId="12CFDA50" w14:textId="77777777" w:rsidR="004C0806" w:rsidRDefault="004C0806" w:rsidP="004C0806">
      <w:pPr>
        <w:pStyle w:val="B2"/>
      </w:pPr>
      <w:r>
        <w:rPr>
          <w:lang w:eastAsia="zh-CN"/>
        </w:rPr>
        <w:t>2</w:t>
      </w:r>
      <w:r>
        <w:t>)</w:t>
      </w:r>
      <w:r>
        <w:tab/>
        <w:t xml:space="preserve">shall set the </w:t>
      </w:r>
      <w:r>
        <w:rPr>
          <w:lang w:eastAsia="zh-CN"/>
        </w:rPr>
        <w:t>UE-to-UE relay UE</w:t>
      </w:r>
      <w:r>
        <w:t xml:space="preserve"> info parameter to the configured User info ID for the UE-to-UE </w:t>
      </w:r>
      <w:r>
        <w:rPr>
          <w:lang w:eastAsia="zh-CN"/>
        </w:rPr>
        <w:t>r</w:t>
      </w:r>
      <w:r>
        <w:t>elay discovery parameter, as specified in clause 5.2.x;</w:t>
      </w:r>
    </w:p>
    <w:p w14:paraId="4AF6FD24" w14:textId="77777777" w:rsidR="004C0806" w:rsidRDefault="004C0806" w:rsidP="004C0806">
      <w:pPr>
        <w:pStyle w:val="B2"/>
      </w:pPr>
      <w:r>
        <w:rPr>
          <w:lang w:eastAsia="zh-CN"/>
        </w:rPr>
        <w:t>3</w:t>
      </w:r>
      <w:r>
        <w:t>)</w:t>
      </w:r>
      <w:r>
        <w:tab/>
        <w:t>shall set the relay service code parameter to the relay service code parameter of the PROSE PC5 DISCOVERY message for UE-to-UE relay discovery solicitation</w:t>
      </w:r>
      <w:r>
        <w:rPr>
          <w:lang w:eastAsia="zh-CN"/>
        </w:rPr>
        <w:t xml:space="preserve"> received from the discoverer end UE</w:t>
      </w:r>
      <w:r>
        <w:t>;</w:t>
      </w:r>
    </w:p>
    <w:p w14:paraId="005A22E7" w14:textId="77777777" w:rsidR="004C0806" w:rsidRDefault="004C0806" w:rsidP="004C0806">
      <w:pPr>
        <w:pStyle w:val="B2"/>
      </w:pPr>
      <w:r>
        <w:rPr>
          <w:lang w:eastAsia="zh-CN"/>
        </w:rPr>
        <w:t>4</w:t>
      </w:r>
      <w:r>
        <w:t>)</w:t>
      </w:r>
      <w:r>
        <w:tab/>
        <w:t>shall set the Resource Status Indicator bit of the status indicator parameter to indicate whether or not the UE has resources available to provide a connectivity service for additional ProSe-enabled UEs;</w:t>
      </w:r>
    </w:p>
    <w:p w14:paraId="1CF99CB6" w14:textId="77777777" w:rsidR="004C0806" w:rsidRDefault="004C0806" w:rsidP="004C0806">
      <w:pPr>
        <w:pStyle w:val="B2"/>
        <w:rPr>
          <w:lang w:eastAsia="zh-CN"/>
        </w:rPr>
      </w:pPr>
      <w:r>
        <w:rPr>
          <w:lang w:eastAsia="zh-CN"/>
        </w:rPr>
        <w:t>5)</w:t>
      </w:r>
      <w:r>
        <w:rPr>
          <w:lang w:eastAsia="zh-CN"/>
        </w:rPr>
        <w:tab/>
        <w:t>may include the target discoveree end UE info parameter, if the target discoveree end UE</w:t>
      </w:r>
      <w:r>
        <w:t xml:space="preserve"> </w:t>
      </w:r>
      <w:r>
        <w:rPr>
          <w:lang w:eastAsia="zh-CN"/>
        </w:rPr>
        <w:t xml:space="preserve">info </w:t>
      </w:r>
      <w:r>
        <w:t xml:space="preserve">parameter </w:t>
      </w:r>
      <w:r>
        <w:rPr>
          <w:lang w:eastAsia="zh-CN"/>
        </w:rPr>
        <w:t>is included in</w:t>
      </w:r>
      <w:r>
        <w:t xml:space="preserve"> the PROSE PC5 DISCOVERY message for UE-to-UE relay discovery solicitation</w:t>
      </w:r>
      <w:r>
        <w:rPr>
          <w:lang w:eastAsia="zh-CN"/>
        </w:rPr>
        <w:t xml:space="preserve"> received from the discoverer end UE;</w:t>
      </w:r>
    </w:p>
    <w:p w14:paraId="2EFDACB7" w14:textId="77777777" w:rsidR="004C0806" w:rsidRDefault="004C0806" w:rsidP="004C0806">
      <w:pPr>
        <w:pStyle w:val="B2"/>
        <w:rPr>
          <w:lang w:eastAsia="en-GB"/>
        </w:rPr>
      </w:pPr>
      <w:r>
        <w:rPr>
          <w:lang w:eastAsia="zh-CN"/>
        </w:rPr>
        <w:t>6</w:t>
      </w:r>
      <w:r>
        <w:t>)</w:t>
      </w:r>
      <w:r>
        <w:tab/>
        <w:t>shall include the MIC filed computed as described in 3GPP TS 33.503 [34];</w:t>
      </w:r>
      <w:r>
        <w:rPr>
          <w:lang w:eastAsia="zh-CN"/>
        </w:rPr>
        <w:t>7</w:t>
      </w:r>
      <w:r>
        <w:t>)</w:t>
      </w:r>
      <w:r>
        <w:tab/>
        <w:t>shall set the UTC-based counter LSB parameter to the 4 least significant bits of the UTC-based counter;</w:t>
      </w:r>
    </w:p>
    <w:p w14:paraId="54D7ABFD" w14:textId="77777777" w:rsidR="004C0806" w:rsidRDefault="004C0806" w:rsidP="004C0806">
      <w:pPr>
        <w:pStyle w:val="B2"/>
      </w:pPr>
      <w:r>
        <w:rPr>
          <w:lang w:eastAsia="zh-CN"/>
        </w:rPr>
        <w:t>8)</w:t>
      </w:r>
      <w:r>
        <w:rPr>
          <w:lang w:eastAsia="zh-CN"/>
        </w:rPr>
        <w:tab/>
        <w:t>shall set the</w:t>
      </w:r>
      <w:r>
        <w:t xml:space="preserve"> ProSe direct discovery PC5 message type parameter </w:t>
      </w:r>
      <w:r>
        <w:rPr>
          <w:lang w:eastAsia="zh-CN"/>
        </w:rPr>
        <w:t>as</w:t>
      </w:r>
      <w:r>
        <w:t xml:space="preserve"> specified in table 10.2.1.14;</w:t>
      </w:r>
    </w:p>
    <w:p w14:paraId="70EDFBFF" w14:textId="77777777" w:rsidR="004C0806" w:rsidRDefault="004C0806" w:rsidP="004C0806">
      <w:pPr>
        <w:pStyle w:val="B1"/>
        <w:rPr>
          <w:lang w:eastAsia="zh-CN"/>
        </w:rPr>
      </w:pPr>
      <w:r>
        <w:rPr>
          <w:lang w:eastAsia="zh-CN"/>
        </w:rPr>
        <w:t>c)</w:t>
      </w:r>
      <w:r>
        <w:rPr>
          <w:lang w:eastAsia="zh-CN"/>
        </w:rPr>
        <w:tab/>
        <w:t xml:space="preserve">shall set the destination layer-2 ID to the default destination layer-2 ID </w:t>
      </w:r>
      <w:r>
        <w:t>as specified in clause 5.2.x</w:t>
      </w:r>
      <w:r>
        <w:rPr>
          <w:lang w:eastAsia="zh-CN"/>
        </w:rPr>
        <w:t xml:space="preserve"> and self-assign a source layer-2 ID for sending the UE-to-UE relay discovery response</w:t>
      </w:r>
      <w:r>
        <w:t xml:space="preserve"> </w:t>
      </w:r>
      <w:r>
        <w:rPr>
          <w:lang w:eastAsia="zh-CN"/>
        </w:rPr>
        <w:t>message; and</w:t>
      </w:r>
    </w:p>
    <w:p w14:paraId="74E965D6" w14:textId="66AE041F" w:rsidR="004C0806" w:rsidRDefault="004C0806" w:rsidP="004C0806">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8F4BADA" w14:textId="77777777" w:rsidR="004C0806" w:rsidRDefault="004C0806" w:rsidP="004C0806">
      <w:pPr>
        <w:pStyle w:val="B1"/>
      </w:pPr>
      <w:r>
        <w:rPr>
          <w:lang w:eastAsia="zh-CN"/>
        </w:rPr>
        <w:t>d</w:t>
      </w:r>
      <w:r>
        <w:t>)</w:t>
      </w:r>
      <w:r>
        <w:tab/>
        <w:t xml:space="preserve">shall pass the resulting PROSE PC5 DISCOVERY message for UE-to-UE relay discovery </w:t>
      </w:r>
      <w:r>
        <w:rPr>
          <w:lang w:eastAsia="zh-CN"/>
        </w:rPr>
        <w:t xml:space="preserve">solicitation </w:t>
      </w:r>
      <w:r>
        <w:t xml:space="preserve">along with the source layer-2 ID, destination layer-2 ID and an indication that the message is for </w:t>
      </w:r>
      <w:r>
        <w:rPr>
          <w:lang w:eastAsia="ko-KR"/>
        </w:rPr>
        <w:t>5G ProSe direct discovery</w:t>
      </w:r>
      <w:r>
        <w:t xml:space="preserve"> to the lower layers for transmission over the PC5 interface.</w:t>
      </w:r>
    </w:p>
    <w:p w14:paraId="1FB11DA1" w14:textId="77777777" w:rsidR="004C0806" w:rsidRDefault="004C0806" w:rsidP="004C080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68CA7A8F" w14:textId="77777777" w:rsidR="004C0806" w:rsidRDefault="004C0806" w:rsidP="004C0806">
      <w:pPr>
        <w:rPr>
          <w:lang w:eastAsia="en-GB"/>
        </w:rPr>
      </w:pPr>
      <w:r>
        <w:t>Figure 8a.2.1.3.</w:t>
      </w:r>
      <w:r>
        <w:rPr>
          <w:lang w:eastAsia="zh-CN"/>
        </w:rPr>
        <w:t>3</w:t>
      </w:r>
      <w:r>
        <w:t>.2.1 illustrates the interaction</w:t>
      </w:r>
      <w:r>
        <w:rPr>
          <w:lang w:eastAsia="zh-CN"/>
        </w:rPr>
        <w:t>s</w:t>
      </w:r>
      <w:r>
        <w:t xml:space="preserve"> </w:t>
      </w:r>
      <w:r>
        <w:rPr>
          <w:lang w:eastAsia="zh-CN"/>
        </w:rPr>
        <w:t>between</w:t>
      </w:r>
      <w:r>
        <w:t xml:space="preserve"> the </w:t>
      </w:r>
      <w:r>
        <w:rPr>
          <w:lang w:eastAsia="zh-CN"/>
        </w:rPr>
        <w:t xml:space="preserve">5G ProSe UE-to-UE relay </w:t>
      </w:r>
      <w:r>
        <w:t>UE</w:t>
      </w:r>
      <w:r>
        <w:rPr>
          <w:lang w:eastAsia="zh-CN"/>
        </w:rPr>
        <w:t xml:space="preserve"> and discoveree end UE</w:t>
      </w:r>
      <w:r>
        <w:t xml:space="preserve"> in the </w:t>
      </w:r>
      <w:r>
        <w:rPr>
          <w:lang w:eastAsia="zh-CN"/>
        </w:rPr>
        <w:t>relay</w:t>
      </w:r>
      <w:r>
        <w:t xml:space="preserve"> UE procedure for UE-to-UE relay discovery.</w:t>
      </w:r>
    </w:p>
    <w:p w14:paraId="3ACCAE52" w14:textId="77777777" w:rsidR="004C0806" w:rsidRDefault="004C0806" w:rsidP="004C0806">
      <w:pPr>
        <w:pStyle w:val="TH"/>
        <w:rPr>
          <w:rStyle w:val="THChar"/>
          <w:lang w:eastAsia="zh-CN"/>
        </w:rPr>
      </w:pPr>
      <w:r>
        <w:rPr>
          <w:rFonts w:eastAsia="Times New Roman"/>
          <w:lang w:eastAsia="en-GB"/>
        </w:rPr>
        <w:object w:dxaOrig="8670" w:dyaOrig="2475" w14:anchorId="45362726">
          <v:shape id="_x0000_i1027" type="#_x0000_t75" style="width:433.05pt;height:123.05pt" o:ole="">
            <v:imagedata r:id="rId16" o:title=""/>
          </v:shape>
          <o:OLEObject Type="Embed" ProgID="Visio.Drawing.11" ShapeID="_x0000_i1027" DrawAspect="Content" ObjectID="_1745668056" r:id="rId17"/>
        </w:object>
      </w:r>
    </w:p>
    <w:p w14:paraId="5948489E" w14:textId="77777777" w:rsidR="004C0806" w:rsidRDefault="004C0806" w:rsidP="004C0806">
      <w:pPr>
        <w:pStyle w:val="TF"/>
        <w:rPr>
          <w:lang w:eastAsia="en-GB"/>
        </w:rPr>
      </w:pPr>
      <w:r>
        <w:t>Figure 8a.2.1.3.</w:t>
      </w:r>
      <w:r>
        <w:rPr>
          <w:lang w:eastAsia="zh-CN"/>
        </w:rPr>
        <w:t>3</w:t>
      </w:r>
      <w:r>
        <w:t xml:space="preserve">.2.1: </w:t>
      </w:r>
      <w:r>
        <w:rPr>
          <w:lang w:eastAsia="zh-CN"/>
        </w:rPr>
        <w:t>Relay</w:t>
      </w:r>
      <w:r>
        <w:t xml:space="preserve"> UE procedure </w:t>
      </w:r>
      <w:r>
        <w:rPr>
          <w:lang w:eastAsia="zh-CN"/>
        </w:rPr>
        <w:t xml:space="preserve">with the discoveree end UE </w:t>
      </w:r>
      <w:r>
        <w:t>for UE-to-UE Relay discovery</w:t>
      </w:r>
    </w:p>
    <w:p w14:paraId="4516C484" w14:textId="63EC48CC" w:rsidR="004C0806" w:rsidRDefault="004C0806" w:rsidP="00775352">
      <w:pPr>
        <w:rPr>
          <w:lang w:eastAsia="zh-CN"/>
        </w:rPr>
      </w:pPr>
      <w:r>
        <w:rPr>
          <w:lang w:eastAsia="zh-CN"/>
        </w:rPr>
        <w:t>T</w:t>
      </w:r>
      <w:r>
        <w: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rPr>
          <w:lang w:eastAsia="zh-CN"/>
        </w:rPr>
        <w:t>for UE-to-UE relay discovery response from the discoveree end UE</w:t>
      </w:r>
      <w:r>
        <w:t>.</w:t>
      </w:r>
    </w:p>
    <w:p w14:paraId="157DE41B" w14:textId="77777777" w:rsidR="004C0806" w:rsidRDefault="004C0806" w:rsidP="004C0806">
      <w:pPr>
        <w:rPr>
          <w:lang w:eastAsia="en-GB"/>
        </w:rPr>
      </w:pPr>
      <w:r>
        <w:rPr>
          <w:lang w:eastAsia="zh-CN"/>
        </w:rPr>
        <w:t>I</w:t>
      </w:r>
      <w:r>
        <w:t>f:</w:t>
      </w:r>
    </w:p>
    <w:p w14:paraId="19A4A5B8" w14:textId="77777777" w:rsidR="004C0806" w:rsidRDefault="004C0806" w:rsidP="004C0806">
      <w:pPr>
        <w:pStyle w:val="B1"/>
      </w:pPr>
      <w:r>
        <w:t>a)</w:t>
      </w:r>
      <w:r>
        <w:tab/>
        <w:t>the relay service code parameter of the PROSE PC5 DISCOVERY message for UE-to-UE relay discovery response is the same as the relay service code parameter of the PROSE PC5 DISCOVERY message for UE-to-UE relay discovery solicitation; and</w:t>
      </w:r>
    </w:p>
    <w:p w14:paraId="5C764960" w14:textId="77777777" w:rsidR="004C0806" w:rsidRDefault="004C0806" w:rsidP="004C0806">
      <w:pPr>
        <w:pStyle w:val="B1"/>
      </w:pPr>
      <w:r>
        <w:t>b)</w:t>
      </w:r>
      <w:r>
        <w:tab/>
      </w:r>
      <w:r>
        <w:rPr>
          <w:lang w:eastAsia="zh-CN"/>
        </w:rPr>
        <w:t>the target discoveree end UE info is not provided by the d</w:t>
      </w:r>
      <w:r>
        <w:t>iscovere</w:t>
      </w:r>
      <w:r>
        <w:rPr>
          <w:lang w:eastAsia="zh-CN"/>
        </w:rPr>
        <w:t>r</w:t>
      </w:r>
      <w:r>
        <w:t xml:space="preserve"> </w:t>
      </w:r>
      <w:r>
        <w:rPr>
          <w:lang w:eastAsia="zh-CN"/>
        </w:rPr>
        <w:t>end UE</w:t>
      </w:r>
      <w:r>
        <w:t xml:space="preserve"> for the connectivity service being solicited, or the </w:t>
      </w:r>
      <w:r>
        <w:rPr>
          <w:lang w:eastAsia="zh-CN"/>
        </w:rPr>
        <w:t>d</w:t>
      </w:r>
      <w:r>
        <w:t>iscovere</w:t>
      </w:r>
      <w:r>
        <w:rPr>
          <w:lang w:eastAsia="zh-CN"/>
        </w:rPr>
        <w:t>e</w:t>
      </w:r>
      <w:r>
        <w:t xml:space="preserve"> </w:t>
      </w:r>
      <w:r>
        <w:rPr>
          <w:lang w:eastAsia="zh-CN"/>
        </w:rPr>
        <w:t>end UE</w:t>
      </w:r>
      <w:r>
        <w:t xml:space="preserve"> info parameter of the PROSE PC5 DISCOVERY message for UE-to-UE relay discovery response is the same as </w:t>
      </w:r>
      <w:r>
        <w:rPr>
          <w:lang w:eastAsia="zh-CN"/>
        </w:rPr>
        <w:t>the target discovere</w:t>
      </w:r>
      <w:r>
        <w:t xml:space="preserve">e end UE </w:t>
      </w:r>
      <w:r>
        <w:rPr>
          <w:lang w:eastAsia="zh-CN"/>
        </w:rPr>
        <w:t xml:space="preserve">info </w:t>
      </w:r>
      <w:r>
        <w:t xml:space="preserve">if the target discoveree end UE </w:t>
      </w:r>
      <w:r>
        <w:rPr>
          <w:lang w:eastAsia="zh-CN"/>
        </w:rPr>
        <w:t xml:space="preserve">info </w:t>
      </w:r>
      <w:r>
        <w:t>parameter is included in the PROSE PC5 DISCOVERY message for UE-to-UE relay discovery solicitation,</w:t>
      </w:r>
    </w:p>
    <w:p w14:paraId="40E9D74B" w14:textId="77777777" w:rsidR="004C0806" w:rsidRDefault="004C0806" w:rsidP="004C0806">
      <w:pPr>
        <w:rPr>
          <w:lang w:eastAsia="zh-CN"/>
        </w:rPr>
      </w:pPr>
      <w:r>
        <w:lastRenderedPageBreak/>
        <w:t>then the UE:</w:t>
      </w:r>
    </w:p>
    <w:p w14:paraId="65F535E8" w14:textId="77777777" w:rsidR="004C0806" w:rsidRDefault="004C0806" w:rsidP="004C0806">
      <w:pPr>
        <w:pStyle w:val="B1"/>
        <w:rPr>
          <w:lang w:eastAsia="en-GB"/>
        </w:rPr>
      </w:pPr>
      <w:r>
        <w:t>a)</w:t>
      </w:r>
      <w:r>
        <w:tab/>
        <w:t>shall obtain a valid UTC time for the discovery transmission from the lower layers and generate the UTC-based counter corresponding to this UTC time;</w:t>
      </w:r>
    </w:p>
    <w:p w14:paraId="0B21E112" w14:textId="77777777" w:rsidR="004C0806" w:rsidRDefault="004C0806" w:rsidP="004C0806">
      <w:pPr>
        <w:pStyle w:val="B1"/>
      </w:pPr>
      <w:r>
        <w:t>b)</w:t>
      </w:r>
      <w:r>
        <w:tab/>
        <w:t>shall generate a PROSE PC5 DISCOVERY message for UE-to-UE relay discovery response. In the PROSE PC5 DISCOVERY message for UE-to-UE relay discovery response, the UE:</w:t>
      </w:r>
    </w:p>
    <w:p w14:paraId="2DC43693" w14:textId="77777777" w:rsidR="004C0806" w:rsidRDefault="004C0806" w:rsidP="004C0806">
      <w:pPr>
        <w:pStyle w:val="B2"/>
      </w:pPr>
      <w:r>
        <w:t>1)</w:t>
      </w:r>
      <w:r>
        <w:tab/>
        <w:t xml:space="preserve">shall set the </w:t>
      </w:r>
      <w:r>
        <w:rPr>
          <w:lang w:eastAsia="zh-CN"/>
        </w:rPr>
        <w:t>target d</w:t>
      </w:r>
      <w:r>
        <w:t xml:space="preserve">iscoveree </w:t>
      </w:r>
      <w:r>
        <w:rPr>
          <w:lang w:eastAsia="zh-CN"/>
        </w:rPr>
        <w:t xml:space="preserve">end UE </w:t>
      </w:r>
      <w:r>
        <w:t xml:space="preserve">info parameter to the </w:t>
      </w:r>
      <w:r>
        <w:rPr>
          <w:lang w:eastAsia="zh-CN"/>
        </w:rPr>
        <w:t>target d</w:t>
      </w:r>
      <w:r>
        <w:t xml:space="preserve">iscoveree </w:t>
      </w:r>
      <w:r>
        <w:rPr>
          <w:lang w:eastAsia="zh-CN"/>
        </w:rPr>
        <w:t xml:space="preserve">end UE </w:t>
      </w:r>
      <w:r>
        <w:t>info parameter of the PROSE PC5 DISCOVERY message for UE-to-UE relay discovery response</w:t>
      </w:r>
      <w:r>
        <w:rPr>
          <w:lang w:eastAsia="zh-CN"/>
        </w:rPr>
        <w:t xml:space="preserve"> received from the discoveree end UE</w:t>
      </w:r>
      <w:r>
        <w:t>;</w:t>
      </w:r>
    </w:p>
    <w:p w14:paraId="5B6E605F" w14:textId="77777777" w:rsidR="004C0806" w:rsidRDefault="004C0806" w:rsidP="004C0806">
      <w:pPr>
        <w:pStyle w:val="B2"/>
      </w:pPr>
      <w:r>
        <w:rPr>
          <w:lang w:eastAsia="zh-CN"/>
        </w:rPr>
        <w:t>2</w:t>
      </w:r>
      <w:r>
        <w:t>)</w:t>
      </w:r>
      <w:r>
        <w:tab/>
        <w:t xml:space="preserve">shall set the </w:t>
      </w:r>
      <w:r>
        <w:rPr>
          <w:lang w:eastAsia="zh-CN"/>
        </w:rPr>
        <w:t>UE-to-UE relay UE</w:t>
      </w:r>
      <w:r>
        <w:t xml:space="preserve"> info parameter to the configured User info ID for the UE-to-UE </w:t>
      </w:r>
      <w:r>
        <w:rPr>
          <w:lang w:eastAsia="zh-CN"/>
        </w:rPr>
        <w:t>r</w:t>
      </w:r>
      <w:r>
        <w:t>elay discovery parameter, as specified in clause 5.2.x;</w:t>
      </w:r>
    </w:p>
    <w:p w14:paraId="3473F47B" w14:textId="77777777" w:rsidR="004C0806" w:rsidRDefault="004C0806" w:rsidP="004C0806">
      <w:pPr>
        <w:pStyle w:val="B2"/>
        <w:rPr>
          <w:lang w:eastAsia="zh-CN"/>
        </w:rPr>
      </w:pPr>
      <w:r>
        <w:rPr>
          <w:lang w:eastAsia="zh-CN"/>
        </w:rPr>
        <w:t>3</w:t>
      </w:r>
      <w:r>
        <w:t>)</w:t>
      </w:r>
      <w:r>
        <w:tab/>
        <w:t xml:space="preserve">shall set the </w:t>
      </w:r>
      <w:r>
        <w:rPr>
          <w:lang w:eastAsia="zh-CN"/>
        </w:rPr>
        <w:t xml:space="preserve">source </w:t>
      </w:r>
      <w:r>
        <w:t xml:space="preserve">discoverer end UE info parameter to the source discoverer end UE info parameter of the PROSE PC5 DISCOVERY message for UE-to-UE relay discovery solicitation received from the </w:t>
      </w:r>
      <w:r>
        <w:rPr>
          <w:lang w:eastAsia="zh-CN"/>
        </w:rPr>
        <w:t>5G ProSe UE-to-UE relay</w:t>
      </w:r>
      <w:r>
        <w:t xml:space="preserve"> UE;</w:t>
      </w:r>
    </w:p>
    <w:p w14:paraId="5F76CF99" w14:textId="77777777" w:rsidR="004C0806" w:rsidRDefault="004C0806" w:rsidP="004C0806">
      <w:pPr>
        <w:pStyle w:val="B2"/>
        <w:rPr>
          <w:lang w:eastAsia="en-GB"/>
        </w:rPr>
      </w:pPr>
      <w:r>
        <w:rPr>
          <w:lang w:eastAsia="zh-CN"/>
        </w:rPr>
        <w:t>4</w:t>
      </w:r>
      <w:r>
        <w:t>)</w:t>
      </w:r>
      <w:r>
        <w:tab/>
        <w:t>shall set the relay service code parameter to the relay service code parameter of the PROSE PC5 DISCOVERY message for UE-to-UE relay discovery response</w:t>
      </w:r>
      <w:r>
        <w:rPr>
          <w:lang w:eastAsia="zh-CN"/>
        </w:rPr>
        <w:t xml:space="preserve"> received from the discoveree end UE</w:t>
      </w:r>
      <w:r>
        <w:t>;</w:t>
      </w:r>
    </w:p>
    <w:p w14:paraId="6C071445" w14:textId="77777777" w:rsidR="004C0806" w:rsidRDefault="004C0806" w:rsidP="004C0806">
      <w:pPr>
        <w:pStyle w:val="B2"/>
      </w:pPr>
      <w:r>
        <w:rPr>
          <w:lang w:eastAsia="zh-CN"/>
        </w:rPr>
        <w:t>5</w:t>
      </w:r>
      <w:r>
        <w:t>)</w:t>
      </w:r>
      <w:r>
        <w:tab/>
        <w:t>shall set the Resource Status Indicator bit of the status indicator parameter to indicate whether or not the UE has resources available to provide a connectivity service for additional ProSe-enabled UEs;</w:t>
      </w:r>
    </w:p>
    <w:p w14:paraId="66A18649" w14:textId="77777777" w:rsidR="004C0806" w:rsidRDefault="004C0806" w:rsidP="004C0806">
      <w:pPr>
        <w:pStyle w:val="B2"/>
      </w:pPr>
      <w:r>
        <w:rPr>
          <w:lang w:eastAsia="zh-CN"/>
        </w:rPr>
        <w:t>6</w:t>
      </w:r>
      <w:r>
        <w:t>)</w:t>
      </w:r>
      <w:r>
        <w:tab/>
        <w:t>shall include the MIC filed computed as described in 3GPP TS 33.503 [34];</w:t>
      </w:r>
      <w:r>
        <w:rPr>
          <w:lang w:eastAsia="zh-CN"/>
        </w:rPr>
        <w:t>7</w:t>
      </w:r>
      <w:r>
        <w:t>)</w:t>
      </w:r>
      <w:r>
        <w:tab/>
        <w:t>shall set the UTC-based counter LSB parameter to the 4 least significant bits of the UTC-based counter</w:t>
      </w:r>
      <w:r>
        <w:rPr>
          <w:lang w:eastAsia="zh-CN"/>
        </w:rPr>
        <w:t>; and8)</w:t>
      </w:r>
      <w:r>
        <w:rPr>
          <w:lang w:eastAsia="zh-CN"/>
        </w:rPr>
        <w:tab/>
        <w:t>shall set the</w:t>
      </w:r>
      <w:r>
        <w:t xml:space="preserve"> ProSe direct discovery PC5 message type parameter </w:t>
      </w:r>
      <w:r>
        <w:rPr>
          <w:lang w:eastAsia="zh-CN"/>
        </w:rPr>
        <w:t>as</w:t>
      </w:r>
      <w:r>
        <w:t xml:space="preserve"> specified in table 10.2.1.14;</w:t>
      </w:r>
    </w:p>
    <w:p w14:paraId="5DA99C06" w14:textId="77777777" w:rsidR="004C0806" w:rsidRDefault="004C0806" w:rsidP="004C0806">
      <w:pPr>
        <w:pStyle w:val="B1"/>
        <w:rPr>
          <w:lang w:eastAsia="zh-CN"/>
        </w:rPr>
      </w:pPr>
      <w:r>
        <w:rPr>
          <w:lang w:eastAsia="zh-CN"/>
        </w:rPr>
        <w:t>c)</w:t>
      </w:r>
      <w:r>
        <w:rPr>
          <w:lang w:eastAsia="zh-CN"/>
        </w:rPr>
        <w:tab/>
        <w:t xml:space="preserve">shall set the destination layer-2 ID to the source layer-2 ID from the discoverer end UE used in the transportation of the </w:t>
      </w:r>
      <w:r>
        <w:t>PROSE PC5 DISCOVERY message for UE-to-UE relay discovery solicitation</w:t>
      </w:r>
      <w:r>
        <w:rPr>
          <w:lang w:eastAsia="zh-CN"/>
        </w:rPr>
        <w:t xml:space="preserve"> and self-assign a source layer-2 ID for sending the UE-to-UE relay discovery response</w:t>
      </w:r>
      <w:r>
        <w:t xml:space="preserve"> </w:t>
      </w:r>
      <w:r>
        <w:rPr>
          <w:lang w:eastAsia="zh-CN"/>
        </w:rPr>
        <w:t>message; and</w:t>
      </w:r>
    </w:p>
    <w:p w14:paraId="4ED37589" w14:textId="77777777" w:rsidR="004C0806" w:rsidRDefault="004C0806" w:rsidP="004C0806">
      <w:pPr>
        <w:pStyle w:val="NO"/>
        <w:rPr>
          <w:lang w:eastAsia="en-GB"/>
        </w:rPr>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150DD11" w14:textId="77777777" w:rsidR="004C0806" w:rsidRDefault="004C0806" w:rsidP="004C0806">
      <w:pPr>
        <w:pStyle w:val="B1"/>
      </w:pPr>
      <w:r>
        <w:rPr>
          <w:lang w:eastAsia="zh-CN"/>
        </w:rPr>
        <w:t>d</w:t>
      </w:r>
      <w:r>
        <w:t>)</w:t>
      </w:r>
      <w:r>
        <w:tab/>
        <w:t xml:space="preserve">shall pass the resulting PROSE PC5 DISCOVERY message for UE-to-UE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363D95EA" w14:textId="50C3129D" w:rsidR="004C0806" w:rsidRDefault="004C0806" w:rsidP="004C0806">
      <w:pPr>
        <w:pStyle w:val="NO"/>
        <w:rPr>
          <w:lang w:eastAsia="zh-CN"/>
        </w:rPr>
      </w:pPr>
      <w:r>
        <w:t>NOTE 3:</w:t>
      </w:r>
      <w:r>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3AD0972" w14:textId="77777777" w:rsidR="004C0806" w:rsidRDefault="004C0806" w:rsidP="004C0806">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05059A4" w14:textId="77777777" w:rsidR="004C0806" w:rsidRDefault="004C0806" w:rsidP="004C0806">
      <w:pPr>
        <w:rPr>
          <w:lang w:eastAsia="en-GB"/>
        </w:rPr>
      </w:pPr>
      <w:r>
        <w:t>Figure 8a.2.1.3.</w:t>
      </w:r>
      <w:r>
        <w:rPr>
          <w:lang w:eastAsia="zh-CN"/>
        </w:rPr>
        <w:t>3</w:t>
      </w:r>
      <w:r>
        <w:t>.2.</w:t>
      </w:r>
      <w:r>
        <w:rPr>
          <w:lang w:eastAsia="zh-CN"/>
        </w:rPr>
        <w:t>2</w:t>
      </w:r>
      <w:r>
        <w:t xml:space="preserve"> illustrates the interaction</w:t>
      </w:r>
      <w:r>
        <w:rPr>
          <w:lang w:eastAsia="zh-CN"/>
        </w:rPr>
        <w:t>s</w:t>
      </w:r>
      <w:r>
        <w:t xml:space="preserve"> </w:t>
      </w:r>
      <w:r>
        <w:rPr>
          <w:lang w:eastAsia="zh-CN"/>
        </w:rPr>
        <w:t>between</w:t>
      </w:r>
      <w:r>
        <w:t xml:space="preserve"> the </w:t>
      </w:r>
      <w:r>
        <w:rPr>
          <w:lang w:eastAsia="zh-CN"/>
        </w:rPr>
        <w:t xml:space="preserve">5G ProSe UE-to-UE relay </w:t>
      </w:r>
      <w:r>
        <w:t>UE</w:t>
      </w:r>
      <w:r>
        <w:rPr>
          <w:lang w:eastAsia="zh-CN"/>
        </w:rPr>
        <w:t xml:space="preserve"> and discoverer end UE</w:t>
      </w:r>
      <w:r>
        <w:t xml:space="preserve"> in the </w:t>
      </w:r>
      <w:r>
        <w:rPr>
          <w:lang w:eastAsia="zh-CN"/>
        </w:rPr>
        <w:t>relay</w:t>
      </w:r>
      <w:r>
        <w:t xml:space="preserve"> UE procedure for UE-to-UE relay discovery.</w:t>
      </w:r>
    </w:p>
    <w:p w14:paraId="358BD2E7" w14:textId="77777777" w:rsidR="004C0806" w:rsidRDefault="004C0806" w:rsidP="004C0806">
      <w:pPr>
        <w:pStyle w:val="TH"/>
        <w:rPr>
          <w:rStyle w:val="THChar"/>
          <w:lang w:eastAsia="zh-CN"/>
        </w:rPr>
      </w:pPr>
      <w:r>
        <w:rPr>
          <w:rFonts w:eastAsia="Times New Roman"/>
          <w:lang w:eastAsia="en-GB"/>
        </w:rPr>
        <w:object w:dxaOrig="8670" w:dyaOrig="2475" w14:anchorId="4988C5B4">
          <v:shape id="_x0000_i1028" type="#_x0000_t75" style="width:433.05pt;height:123.05pt" o:ole="">
            <v:imagedata r:id="rId18" o:title=""/>
          </v:shape>
          <o:OLEObject Type="Embed" ProgID="Visio.Drawing.11" ShapeID="_x0000_i1028" DrawAspect="Content" ObjectID="_1745668057" r:id="rId19"/>
        </w:object>
      </w:r>
    </w:p>
    <w:p w14:paraId="5026B817" w14:textId="77777777" w:rsidR="004C0806" w:rsidRDefault="004C0806" w:rsidP="004C0806">
      <w:pPr>
        <w:pStyle w:val="TF"/>
        <w:rPr>
          <w:lang w:eastAsia="en-GB"/>
        </w:rPr>
      </w:pPr>
      <w:r>
        <w:t>Figure 8a.2.1.3.</w:t>
      </w:r>
      <w:r>
        <w:rPr>
          <w:lang w:eastAsia="zh-CN"/>
        </w:rPr>
        <w:t>3</w:t>
      </w:r>
      <w:r>
        <w:t>.2.</w:t>
      </w:r>
      <w:r>
        <w:rPr>
          <w:lang w:eastAsia="zh-CN"/>
        </w:rPr>
        <w:t>2</w:t>
      </w:r>
      <w:r>
        <w:t xml:space="preserve">: </w:t>
      </w:r>
      <w:r>
        <w:rPr>
          <w:lang w:eastAsia="zh-CN"/>
        </w:rPr>
        <w:t>Relay</w:t>
      </w:r>
      <w:r>
        <w:t xml:space="preserve"> UE procedure </w:t>
      </w:r>
      <w:r>
        <w:rPr>
          <w:lang w:eastAsia="zh-CN"/>
        </w:rPr>
        <w:t xml:space="preserve">with the discoverer end UE </w:t>
      </w:r>
      <w:r>
        <w:t>for UE-to-UE Relay discovery</w:t>
      </w:r>
    </w:p>
    <w:p w14:paraId="117F03D7" w14:textId="1B054931" w:rsidR="00775352" w:rsidRPr="006B5418" w:rsidRDefault="00775352" w:rsidP="00775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1713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75734" w14:textId="77777777" w:rsidR="00775352" w:rsidRDefault="00775352" w:rsidP="00775352">
      <w:pPr>
        <w:pStyle w:val="6"/>
        <w:rPr>
          <w:lang w:eastAsia="en-GB"/>
        </w:rPr>
      </w:pPr>
      <w:bookmarkStart w:id="27" w:name="_Toc131695320"/>
      <w:r>
        <w:t>8a.2.1.3.</w:t>
      </w:r>
      <w:r>
        <w:rPr>
          <w:lang w:eastAsia="zh-CN"/>
        </w:rPr>
        <w:t>3</w:t>
      </w:r>
      <w:r>
        <w:t>.3</w:t>
      </w:r>
      <w:r>
        <w:tab/>
      </w:r>
      <w:r>
        <w:rPr>
          <w:lang w:eastAsia="zh-CN"/>
        </w:rPr>
        <w:t>Relay</w:t>
      </w:r>
      <w:r>
        <w:t xml:space="preserve"> UE procedure for UE-to-UE relay discovery completion</w:t>
      </w:r>
      <w:bookmarkEnd w:id="27"/>
    </w:p>
    <w:p w14:paraId="658A9850" w14:textId="77777777" w:rsidR="00E17131" w:rsidRDefault="00775352" w:rsidP="00775352">
      <w:pPr>
        <w:rPr>
          <w:ins w:id="28" w:author="vivo" w:date="2023-05-09T15:25:00Z"/>
        </w:rPr>
      </w:pPr>
      <w:r>
        <w:t>When</w:t>
      </w:r>
      <w:ins w:id="29" w:author="vivo" w:date="2023-05-09T15:25:00Z">
        <w:r w:rsidR="00E17131">
          <w:t>:</w:t>
        </w:r>
      </w:ins>
    </w:p>
    <w:p w14:paraId="54C5CC14" w14:textId="77777777" w:rsidR="00E17131" w:rsidRDefault="00E17131" w:rsidP="00E17131">
      <w:pPr>
        <w:pStyle w:val="B1"/>
        <w:rPr>
          <w:ins w:id="30" w:author="vivo" w:date="2023-05-09T15:25:00Z"/>
        </w:rPr>
      </w:pPr>
      <w:ins w:id="31" w:author="vivo" w:date="2023-05-09T15:25:00Z">
        <w:r>
          <w:t>a)</w:t>
        </w:r>
        <w:r>
          <w:tab/>
        </w:r>
      </w:ins>
      <w:del w:id="32" w:author="vivo" w:date="2023-05-09T15:25:00Z">
        <w:r w:rsidR="00775352" w:rsidDel="00E17131">
          <w:delText xml:space="preserve"> </w:delText>
        </w:r>
      </w:del>
      <w:r w:rsidR="00775352">
        <w:t xml:space="preserve">the UE is triggered by </w:t>
      </w:r>
      <w:r w:rsidR="00775352">
        <w:rPr>
          <w:lang w:eastAsia="zh-CN"/>
        </w:rPr>
        <w:t>the</w:t>
      </w:r>
      <w:r w:rsidR="00775352">
        <w:t xml:space="preserve"> upper layer</w:t>
      </w:r>
      <w:r w:rsidR="00775352">
        <w:rPr>
          <w:lang w:eastAsia="zh-CN"/>
        </w:rPr>
        <w:t>s</w:t>
      </w:r>
      <w:r w:rsidR="00775352">
        <w:t xml:space="preserve"> to stop responding to solicitation on proximity of a connectivity service provided by a 5G ProSe UE-to-UE relay UE</w:t>
      </w:r>
      <w:ins w:id="33" w:author="vivo" w:date="2023-05-09T15:25:00Z">
        <w:r>
          <w:t>;</w:t>
        </w:r>
      </w:ins>
    </w:p>
    <w:p w14:paraId="23CC29AF" w14:textId="56997F08" w:rsidR="00E17131" w:rsidRDefault="00E17131" w:rsidP="00E17131">
      <w:pPr>
        <w:pStyle w:val="B1"/>
        <w:rPr>
          <w:ins w:id="34" w:author="vivo" w:date="2023-05-09T15:26:00Z"/>
        </w:rPr>
      </w:pPr>
      <w:ins w:id="35" w:author="vivo" w:date="2023-05-09T15:25:00Z">
        <w:r>
          <w:t>b)</w:t>
        </w:r>
        <w:r>
          <w:tab/>
        </w:r>
      </w:ins>
      <w:del w:id="36" w:author="vivo" w:date="2023-05-09T15:25:00Z">
        <w:r w:rsidR="00775352" w:rsidDel="00E17131">
          <w:delText xml:space="preserve">, or </w:delText>
        </w:r>
      </w:del>
      <w:del w:id="37" w:author="vivo" w:date="2023-05-09T15:26:00Z">
        <w:r w:rsidR="00775352" w:rsidDel="00E17131">
          <w:delText xml:space="preserve">when </w:delText>
        </w:r>
      </w:del>
      <w:r w:rsidR="00775352">
        <w:t xml:space="preserve">the UE stops being authorised to perform the </w:t>
      </w:r>
      <w:r w:rsidR="00775352">
        <w:rPr>
          <w:lang w:eastAsia="zh-CN"/>
        </w:rPr>
        <w:t>relay</w:t>
      </w:r>
      <w:r w:rsidR="00775352">
        <w:t xml:space="preserve"> UE procedure for UE-to-UE relay discovery</w:t>
      </w:r>
      <w:ins w:id="38" w:author="vivo" w:date="2023-05-09T15:26:00Z">
        <w:r>
          <w:t>;</w:t>
        </w:r>
      </w:ins>
      <w:del w:id="39" w:author="vivo" w:date="2023-05-09T15:26:00Z">
        <w:r w:rsidR="00775352" w:rsidDel="00E17131">
          <w:delText>,</w:delText>
        </w:r>
      </w:del>
      <w:ins w:id="40" w:author="vivo" w:date="2023-05-09T15:26:00Z">
        <w:r>
          <w:t xml:space="preserve"> or</w:t>
        </w:r>
      </w:ins>
    </w:p>
    <w:p w14:paraId="735E9BDA" w14:textId="4A5D49E6" w:rsidR="00E17131" w:rsidRPr="00E17131" w:rsidRDefault="00E17131" w:rsidP="00E17131">
      <w:pPr>
        <w:pStyle w:val="B1"/>
        <w:rPr>
          <w:ins w:id="41" w:author="vivo" w:date="2023-05-09T15:26:00Z"/>
        </w:rPr>
      </w:pPr>
      <w:ins w:id="42" w:author="vivo" w:date="2023-05-09T15:26:00Z">
        <w:r>
          <w:t>c)</w:t>
        </w:r>
        <w:r>
          <w:tab/>
        </w:r>
      </w:ins>
      <w:ins w:id="43" w:author="vivo" w:date="2023-05-09T15:27:00Z">
        <w:r>
          <w:t>the PROSE PC5 DISCOVERY</w:t>
        </w:r>
        <w:r>
          <w:rPr>
            <w:lang w:eastAsia="zh-CN"/>
          </w:rPr>
          <w:t xml:space="preserve"> </w:t>
        </w:r>
        <w:r>
          <w:rPr>
            <w:lang w:eastAsia="ko-KR"/>
          </w:rPr>
          <w:t xml:space="preserve">message </w:t>
        </w:r>
        <w:r>
          <w:t xml:space="preserve">for 5G ProSe direct discovery </w:t>
        </w:r>
        <w:r>
          <w:rPr>
            <w:lang w:eastAsia="zh-CN"/>
          </w:rPr>
          <w:t xml:space="preserve">solicitation from </w:t>
        </w:r>
      </w:ins>
      <w:ins w:id="44" w:author="vivo" w:date="2023-05-09T15:36:00Z">
        <w:r w:rsidR="00A025CF">
          <w:t xml:space="preserve">the </w:t>
        </w:r>
      </w:ins>
      <w:ins w:id="45" w:author="vivo" w:date="2023-05-09T15:27:00Z">
        <w:r>
          <w:t>discoverer end UE</w:t>
        </w:r>
        <w:r>
          <w:rPr>
            <w:lang w:eastAsia="zh-CN"/>
          </w:rPr>
          <w:t xml:space="preserve"> to the </w:t>
        </w:r>
        <w:r>
          <w:t xml:space="preserve">discoveree end UE </w:t>
        </w:r>
        <w:r>
          <w:rPr>
            <w:lang w:eastAsia="zh-CN"/>
          </w:rPr>
          <w:t xml:space="preserve">is no longer </w:t>
        </w:r>
        <w:r>
          <w:t>in place for an implementation-specific period</w:t>
        </w:r>
      </w:ins>
      <w:ins w:id="46" w:author="vivo" w:date="2023-05-09T15:41:00Z">
        <w:r w:rsidR="00956B8E">
          <w:t>,</w:t>
        </w:r>
      </w:ins>
    </w:p>
    <w:p w14:paraId="34D930BF" w14:textId="7FE9723F" w:rsidR="00775352" w:rsidRDefault="00775352" w:rsidP="00E17131">
      <w:pPr>
        <w:rPr>
          <w:ins w:id="47" w:author="vivo" w:date="2023-05-09T15:39:00Z"/>
        </w:rPr>
      </w:pPr>
      <w:del w:id="48" w:author="vivo" w:date="2023-05-09T15:26:00Z">
        <w:r w:rsidDel="00E17131">
          <w:delText xml:space="preserve"> </w:delText>
        </w:r>
      </w:del>
      <w:r>
        <w:t>the UE shall instruct the lower layers to st</w:t>
      </w:r>
      <w:r>
        <w:rPr>
          <w:lang w:eastAsia="zh-CN"/>
        </w:rPr>
        <w:t>op</w:t>
      </w:r>
      <w:r>
        <w:t xml:space="preserve"> monitoring</w:t>
      </w:r>
      <w:ins w:id="49" w:author="vivo" w:date="2023-05-09T15:28:00Z">
        <w:r w:rsidR="00E17131">
          <w:t xml:space="preserve"> the PROSE PC5 DISCOVERY message for UE-to-UE relay discovery solicitation from the discovere</w:t>
        </w:r>
      </w:ins>
      <w:ins w:id="50" w:author="vivo" w:date="2023-05-09T15:52:00Z">
        <w:r w:rsidR="00B86421">
          <w:t>r</w:t>
        </w:r>
      </w:ins>
      <w:ins w:id="51" w:author="vivo" w:date="2023-05-09T15:28:00Z">
        <w:r w:rsidR="00E17131">
          <w:t xml:space="preserve"> end UE</w:t>
        </w:r>
      </w:ins>
      <w:ins w:id="52" w:author="vivo" w:date="2023-05-09T15:36:00Z">
        <w:r w:rsidR="00A025CF">
          <w:t xml:space="preserve"> </w:t>
        </w:r>
      </w:ins>
      <w:ins w:id="53" w:author="vivo" w:date="2023-05-09T16:33:00Z">
        <w:r w:rsidR="00F760E6">
          <w:t>and</w:t>
        </w:r>
      </w:ins>
      <w:ins w:id="54" w:author="vivo" w:date="2023-05-09T15:36:00Z">
        <w:r w:rsidR="00A025CF">
          <w:t xml:space="preserve"> the PROSE PC5 DISCOVERY message for UE-to-UE relay discovery response from the discovere</w:t>
        </w:r>
      </w:ins>
      <w:ins w:id="55" w:author="vivo" w:date="2023-05-09T15:52:00Z">
        <w:r w:rsidR="00B86421">
          <w:t>e</w:t>
        </w:r>
      </w:ins>
      <w:ins w:id="56" w:author="vivo" w:date="2023-05-09T15:36:00Z">
        <w:r w:rsidR="00A025CF">
          <w:t xml:space="preserve"> end UE</w:t>
        </w:r>
      </w:ins>
      <w:r>
        <w:t>.</w:t>
      </w:r>
    </w:p>
    <w:p w14:paraId="1A64A786" w14:textId="1BC514CF" w:rsidR="00B141C7" w:rsidRDefault="00B141C7" w:rsidP="00B141C7">
      <w:pPr>
        <w:pStyle w:val="NO"/>
        <w:rPr>
          <w:ins w:id="57" w:author="vivo" w:date="2023-05-09T15:32:00Z"/>
        </w:rPr>
      </w:pPr>
      <w:ins w:id="58" w:author="vivo" w:date="2023-05-09T15:39:00Z">
        <w:r>
          <w:t>NOTE:</w:t>
        </w:r>
        <w:r>
          <w:tab/>
          <w:t xml:space="preserve">The </w:t>
        </w:r>
      </w:ins>
      <w:ins w:id="59" w:author="vivo" w:date="2023-05-09T15:40:00Z">
        <w:r>
          <w:t>UE-to-UE relay</w:t>
        </w:r>
      </w:ins>
      <w:ins w:id="60" w:author="vivo" w:date="2023-05-09T15:39:00Z">
        <w:r>
          <w:t xml:space="preserve"> UE can stop </w:t>
        </w:r>
        <w:r w:rsidRPr="00B141C7">
          <w:t xml:space="preserve">Relay UE procedure for UE-to-UE relay discovery </w:t>
        </w:r>
        <w:r>
          <w:t xml:space="preserve">for power saving by implementation specific means </w:t>
        </w:r>
        <w:proofErr w:type="gramStart"/>
        <w:r>
          <w:t>e.g.</w:t>
        </w:r>
        <w:proofErr w:type="gramEnd"/>
        <w:r>
          <w:t xml:space="preserve"> an implementation-specific maximum number of 5G ProSe direct link</w:t>
        </w:r>
        <w:r>
          <w:rPr>
            <w:lang w:eastAsia="zh-CN"/>
          </w:rPr>
          <w:t xml:space="preserve">s configured in </w:t>
        </w:r>
        <w:r>
          <w:t>the UE, or an implementation-specific timer expires.</w:t>
        </w:r>
      </w:ins>
    </w:p>
    <w:p w14:paraId="0B2FD479" w14:textId="77777777" w:rsidR="00775352" w:rsidRDefault="00775352" w:rsidP="00775352">
      <w:pPr>
        <w:rPr>
          <w:noProof/>
          <w:lang w:eastAsia="zh-CN"/>
        </w:rPr>
      </w:pPr>
      <w:r>
        <w:t>When the UE stops monitoring, if the UE is in 5GMM-CONNECTED mode, the UE shall trigger the corresponding procedure in lower layers as specified in 3GPP TS 38.331 [13].</w:t>
      </w:r>
    </w:p>
    <w:p w14:paraId="2FEF2F27" w14:textId="533339BA" w:rsidR="00A025CF" w:rsidRPr="006B5418" w:rsidRDefault="00A025CF" w:rsidP="00A02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31B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631B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7D0AC6" w14:textId="77777777" w:rsidR="00775352" w:rsidRPr="00E17131" w:rsidRDefault="00775352" w:rsidP="00401D14"/>
    <w:sectPr w:rsidR="00775352" w:rsidRPr="00E1713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60595" w14:textId="77777777" w:rsidR="007E1F3E" w:rsidRDefault="007E1F3E">
      <w:r>
        <w:separator/>
      </w:r>
    </w:p>
  </w:endnote>
  <w:endnote w:type="continuationSeparator" w:id="0">
    <w:p w14:paraId="5F2AAB77" w14:textId="77777777" w:rsidR="007E1F3E" w:rsidRDefault="007E1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F39B3" w14:textId="77777777" w:rsidR="007E1F3E" w:rsidRDefault="007E1F3E">
      <w:r>
        <w:separator/>
      </w:r>
    </w:p>
  </w:footnote>
  <w:footnote w:type="continuationSeparator" w:id="0">
    <w:p w14:paraId="5D171E7F" w14:textId="77777777" w:rsidR="007E1F3E" w:rsidRDefault="007E1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7173C"/>
    <w:rsid w:val="00092860"/>
    <w:rsid w:val="000A6394"/>
    <w:rsid w:val="000B0C57"/>
    <w:rsid w:val="000B2EDB"/>
    <w:rsid w:val="000B64C4"/>
    <w:rsid w:val="000B7FED"/>
    <w:rsid w:val="000C038A"/>
    <w:rsid w:val="000C6598"/>
    <w:rsid w:val="000D44B3"/>
    <w:rsid w:val="000D51A6"/>
    <w:rsid w:val="00116B49"/>
    <w:rsid w:val="001406EB"/>
    <w:rsid w:val="00145D43"/>
    <w:rsid w:val="0018661D"/>
    <w:rsid w:val="00186B12"/>
    <w:rsid w:val="00192C46"/>
    <w:rsid w:val="001A08B3"/>
    <w:rsid w:val="001A7B60"/>
    <w:rsid w:val="001B52F0"/>
    <w:rsid w:val="001B763A"/>
    <w:rsid w:val="001B7A65"/>
    <w:rsid w:val="001E41F3"/>
    <w:rsid w:val="001E76F6"/>
    <w:rsid w:val="001F56B5"/>
    <w:rsid w:val="00207BAC"/>
    <w:rsid w:val="00207C55"/>
    <w:rsid w:val="00230D07"/>
    <w:rsid w:val="0026004D"/>
    <w:rsid w:val="002640DD"/>
    <w:rsid w:val="00275D12"/>
    <w:rsid w:val="0028348A"/>
    <w:rsid w:val="00284FEB"/>
    <w:rsid w:val="002860C4"/>
    <w:rsid w:val="002900BB"/>
    <w:rsid w:val="002B5741"/>
    <w:rsid w:val="002E472E"/>
    <w:rsid w:val="00305409"/>
    <w:rsid w:val="00305D9F"/>
    <w:rsid w:val="00305F43"/>
    <w:rsid w:val="003609EF"/>
    <w:rsid w:val="0036138B"/>
    <w:rsid w:val="0036231A"/>
    <w:rsid w:val="00374DD4"/>
    <w:rsid w:val="00375A2D"/>
    <w:rsid w:val="00377EAD"/>
    <w:rsid w:val="003B4E54"/>
    <w:rsid w:val="003B6BCB"/>
    <w:rsid w:val="003C1B98"/>
    <w:rsid w:val="003E1A36"/>
    <w:rsid w:val="003F087E"/>
    <w:rsid w:val="003F4AAA"/>
    <w:rsid w:val="00401D14"/>
    <w:rsid w:val="00410371"/>
    <w:rsid w:val="00421355"/>
    <w:rsid w:val="004242F1"/>
    <w:rsid w:val="0042640D"/>
    <w:rsid w:val="00427906"/>
    <w:rsid w:val="00440C85"/>
    <w:rsid w:val="00453F3E"/>
    <w:rsid w:val="004644D5"/>
    <w:rsid w:val="00485B80"/>
    <w:rsid w:val="00487D08"/>
    <w:rsid w:val="00493D39"/>
    <w:rsid w:val="004B2B60"/>
    <w:rsid w:val="004B75B7"/>
    <w:rsid w:val="004C0806"/>
    <w:rsid w:val="004E4A23"/>
    <w:rsid w:val="00512049"/>
    <w:rsid w:val="005141D9"/>
    <w:rsid w:val="0051580D"/>
    <w:rsid w:val="00520CA3"/>
    <w:rsid w:val="00520FC5"/>
    <w:rsid w:val="00544C4C"/>
    <w:rsid w:val="00546E22"/>
    <w:rsid w:val="00547111"/>
    <w:rsid w:val="00547DEE"/>
    <w:rsid w:val="00570ACB"/>
    <w:rsid w:val="00572A1E"/>
    <w:rsid w:val="00573E2A"/>
    <w:rsid w:val="00580162"/>
    <w:rsid w:val="00583A19"/>
    <w:rsid w:val="00592D74"/>
    <w:rsid w:val="005E2C44"/>
    <w:rsid w:val="006056B9"/>
    <w:rsid w:val="00621188"/>
    <w:rsid w:val="006257ED"/>
    <w:rsid w:val="00653DE4"/>
    <w:rsid w:val="0066293C"/>
    <w:rsid w:val="00665C47"/>
    <w:rsid w:val="006735B7"/>
    <w:rsid w:val="00695808"/>
    <w:rsid w:val="006A4F46"/>
    <w:rsid w:val="006B46FB"/>
    <w:rsid w:val="006B7927"/>
    <w:rsid w:val="006C0AED"/>
    <w:rsid w:val="006E21FB"/>
    <w:rsid w:val="006E520E"/>
    <w:rsid w:val="006F7EDC"/>
    <w:rsid w:val="0073006D"/>
    <w:rsid w:val="007308EE"/>
    <w:rsid w:val="007613F1"/>
    <w:rsid w:val="00775352"/>
    <w:rsid w:val="00792342"/>
    <w:rsid w:val="007933F8"/>
    <w:rsid w:val="007977A8"/>
    <w:rsid w:val="007B3F2B"/>
    <w:rsid w:val="007B512A"/>
    <w:rsid w:val="007C2097"/>
    <w:rsid w:val="007D6A07"/>
    <w:rsid w:val="007D6A43"/>
    <w:rsid w:val="007E1F3E"/>
    <w:rsid w:val="007F7259"/>
    <w:rsid w:val="008040A8"/>
    <w:rsid w:val="008279FA"/>
    <w:rsid w:val="00857D05"/>
    <w:rsid w:val="008626E7"/>
    <w:rsid w:val="00870EE7"/>
    <w:rsid w:val="00872ED5"/>
    <w:rsid w:val="008863B9"/>
    <w:rsid w:val="008A45A6"/>
    <w:rsid w:val="008B17D4"/>
    <w:rsid w:val="008C41E5"/>
    <w:rsid w:val="008D274B"/>
    <w:rsid w:val="008D2BC9"/>
    <w:rsid w:val="008D3CCC"/>
    <w:rsid w:val="008D3D93"/>
    <w:rsid w:val="008F3789"/>
    <w:rsid w:val="008F686C"/>
    <w:rsid w:val="008F7E3E"/>
    <w:rsid w:val="009148DE"/>
    <w:rsid w:val="0092133B"/>
    <w:rsid w:val="00941934"/>
    <w:rsid w:val="00941E30"/>
    <w:rsid w:val="009432C9"/>
    <w:rsid w:val="009462FB"/>
    <w:rsid w:val="00956B8E"/>
    <w:rsid w:val="00961477"/>
    <w:rsid w:val="009631BA"/>
    <w:rsid w:val="009777D9"/>
    <w:rsid w:val="00987112"/>
    <w:rsid w:val="00991B88"/>
    <w:rsid w:val="0099476B"/>
    <w:rsid w:val="009A5753"/>
    <w:rsid w:val="009A579D"/>
    <w:rsid w:val="009C2DCF"/>
    <w:rsid w:val="009C3451"/>
    <w:rsid w:val="009C5C55"/>
    <w:rsid w:val="009D1A4A"/>
    <w:rsid w:val="009D55D3"/>
    <w:rsid w:val="009E3297"/>
    <w:rsid w:val="009F734F"/>
    <w:rsid w:val="00A025CF"/>
    <w:rsid w:val="00A22389"/>
    <w:rsid w:val="00A239A9"/>
    <w:rsid w:val="00A246B6"/>
    <w:rsid w:val="00A25A69"/>
    <w:rsid w:val="00A2623D"/>
    <w:rsid w:val="00A47E70"/>
    <w:rsid w:val="00A50CF0"/>
    <w:rsid w:val="00A706A0"/>
    <w:rsid w:val="00A7671C"/>
    <w:rsid w:val="00A80E0A"/>
    <w:rsid w:val="00A80F6E"/>
    <w:rsid w:val="00A92B5C"/>
    <w:rsid w:val="00A92C37"/>
    <w:rsid w:val="00AA2CBC"/>
    <w:rsid w:val="00AB56E3"/>
    <w:rsid w:val="00AC5820"/>
    <w:rsid w:val="00AD1CD8"/>
    <w:rsid w:val="00AF1AAC"/>
    <w:rsid w:val="00AF48B8"/>
    <w:rsid w:val="00B04E64"/>
    <w:rsid w:val="00B05CE3"/>
    <w:rsid w:val="00B141C7"/>
    <w:rsid w:val="00B258BB"/>
    <w:rsid w:val="00B312A2"/>
    <w:rsid w:val="00B347B6"/>
    <w:rsid w:val="00B36995"/>
    <w:rsid w:val="00B3784A"/>
    <w:rsid w:val="00B66531"/>
    <w:rsid w:val="00B67B97"/>
    <w:rsid w:val="00B75063"/>
    <w:rsid w:val="00B8082A"/>
    <w:rsid w:val="00B83DB7"/>
    <w:rsid w:val="00B86421"/>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B2C4A"/>
    <w:rsid w:val="00CC1A2E"/>
    <w:rsid w:val="00CC5026"/>
    <w:rsid w:val="00CC68D0"/>
    <w:rsid w:val="00CD58D5"/>
    <w:rsid w:val="00CE2106"/>
    <w:rsid w:val="00CE2AA3"/>
    <w:rsid w:val="00CF489B"/>
    <w:rsid w:val="00D03F9A"/>
    <w:rsid w:val="00D06D51"/>
    <w:rsid w:val="00D24991"/>
    <w:rsid w:val="00D34948"/>
    <w:rsid w:val="00D50255"/>
    <w:rsid w:val="00D53A4A"/>
    <w:rsid w:val="00D606F5"/>
    <w:rsid w:val="00D66520"/>
    <w:rsid w:val="00D80124"/>
    <w:rsid w:val="00D84AE9"/>
    <w:rsid w:val="00DA45D8"/>
    <w:rsid w:val="00DE34CF"/>
    <w:rsid w:val="00E13F3D"/>
    <w:rsid w:val="00E17131"/>
    <w:rsid w:val="00E2514C"/>
    <w:rsid w:val="00E34898"/>
    <w:rsid w:val="00EB09B7"/>
    <w:rsid w:val="00EC34B4"/>
    <w:rsid w:val="00ED03C2"/>
    <w:rsid w:val="00ED7D9E"/>
    <w:rsid w:val="00EE7D7C"/>
    <w:rsid w:val="00F253B0"/>
    <w:rsid w:val="00F25D98"/>
    <w:rsid w:val="00F300FB"/>
    <w:rsid w:val="00F3435A"/>
    <w:rsid w:val="00F5190C"/>
    <w:rsid w:val="00F61657"/>
    <w:rsid w:val="00F62972"/>
    <w:rsid w:val="00F760E6"/>
    <w:rsid w:val="00F918C0"/>
    <w:rsid w:val="00F9343A"/>
    <w:rsid w:val="00FA041D"/>
    <w:rsid w:val="00FA383B"/>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889658284">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10</Pages>
  <Words>4250</Words>
  <Characters>24225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99</cp:revision>
  <cp:lastPrinted>1900-01-01T00:00:00Z</cp:lastPrinted>
  <dcterms:created xsi:type="dcterms:W3CDTF">2023-01-09T13:03:00Z</dcterms:created>
  <dcterms:modified xsi:type="dcterms:W3CDTF">2023-05-15T07:00:00Z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